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65E9CC04" w:rsidR="000628F9" w:rsidRDefault="00872980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#93-e</w:t>
      </w:r>
      <w:r w:rsidR="000628F9">
        <w:rPr>
          <w:b/>
          <w:i/>
          <w:noProof/>
          <w:sz w:val="28"/>
        </w:rPr>
        <w:tab/>
      </w:r>
      <w:r w:rsidR="0011021B">
        <w:rPr>
          <w:b/>
          <w:noProof/>
          <w:sz w:val="24"/>
        </w:rPr>
        <w:t>CP</w:t>
      </w:r>
      <w:r w:rsidR="000628F9">
        <w:rPr>
          <w:b/>
          <w:noProof/>
          <w:sz w:val="24"/>
        </w:rPr>
        <w:t>-2</w:t>
      </w:r>
      <w:r w:rsidR="00CB5EC6">
        <w:rPr>
          <w:b/>
          <w:noProof/>
          <w:sz w:val="24"/>
        </w:rPr>
        <w:t>1</w:t>
      </w:r>
      <w:r w:rsidR="0011021B">
        <w:rPr>
          <w:b/>
          <w:noProof/>
          <w:sz w:val="24"/>
        </w:rPr>
        <w:t>2112</w:t>
      </w:r>
    </w:p>
    <w:p w14:paraId="0E874A83" w14:textId="100504BD" w:rsidR="000628F9" w:rsidRDefault="00872980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D357DB">
        <w:rPr>
          <w:b/>
          <w:noProof/>
          <w:sz w:val="24"/>
        </w:rPr>
        <w:tab/>
      </w:r>
      <w:r w:rsidR="00D357DB">
        <w:rPr>
          <w:b/>
          <w:noProof/>
          <w:sz w:val="24"/>
        </w:rPr>
        <w:tab/>
      </w:r>
      <w:r w:rsidR="00D357DB">
        <w:rPr>
          <w:b/>
          <w:noProof/>
          <w:sz w:val="24"/>
        </w:rPr>
        <w:tab/>
      </w:r>
      <w:r w:rsidR="00D357DB">
        <w:rPr>
          <w:b/>
          <w:noProof/>
          <w:sz w:val="24"/>
        </w:rPr>
        <w:tab/>
      </w:r>
      <w:r w:rsidR="00D357DB">
        <w:rPr>
          <w:b/>
          <w:noProof/>
          <w:sz w:val="24"/>
        </w:rPr>
        <w:tab/>
      </w:r>
      <w:r w:rsidR="00D357DB">
        <w:rPr>
          <w:b/>
          <w:noProof/>
          <w:sz w:val="24"/>
        </w:rPr>
        <w:tab/>
      </w:r>
      <w:r w:rsidR="00D357DB">
        <w:rPr>
          <w:b/>
          <w:noProof/>
          <w:sz w:val="24"/>
        </w:rPr>
        <w:tab/>
      </w:r>
      <w:r w:rsidR="0011021B">
        <w:rPr>
          <w:b/>
          <w:i/>
          <w:noProof/>
          <w:sz w:val="22"/>
        </w:rPr>
        <w:t>Was C4-214858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5BB41E" w:rsidR="001E41F3" w:rsidRPr="00410371" w:rsidRDefault="007C2C7D" w:rsidP="009371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37134">
              <w:rPr>
                <w:b/>
                <w:noProof/>
                <w:sz w:val="28"/>
              </w:rPr>
              <w:t>29.505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F73DAF" w:rsidR="001E41F3" w:rsidRPr="00410371" w:rsidRDefault="007C2C7D" w:rsidP="00E6386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63863">
              <w:rPr>
                <w:b/>
                <w:noProof/>
                <w:sz w:val="28"/>
              </w:rPr>
              <w:t>0386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E41AB2" w:rsidR="001E41F3" w:rsidRPr="00410371" w:rsidRDefault="00872980" w:rsidP="00E638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8E2BE8" w:rsidR="001E41F3" w:rsidRPr="00410371" w:rsidRDefault="007C2C7D" w:rsidP="00C743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7439C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61F2EB" w:rsidR="001E41F3" w:rsidRDefault="0093713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SharedDataId</w:t>
            </w:r>
            <w:proofErr w:type="spellEnd"/>
            <w:r>
              <w:t xml:space="preserve"> Resource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F3B8FD" w:rsidR="001E41F3" w:rsidRDefault="00937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235F13" w:rsidR="001E41F3" w:rsidRDefault="008729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Enterprise, 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A194D6" w:rsidR="001E41F3" w:rsidRDefault="0093713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B25697" w:rsidR="001E41F3" w:rsidRDefault="0093713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CE997" w:rsidR="001E41F3" w:rsidRPr="00937134" w:rsidRDefault="009371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3713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75B26B" w:rsidR="001E41F3" w:rsidRDefault="009371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0C2414" w:rsidR="001E41F3" w:rsidRDefault="00937134" w:rsidP="00E63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#703 to 29.503 </w:t>
            </w:r>
            <w:r w:rsidR="00E63863">
              <w:rPr>
                <w:noProof/>
              </w:rPr>
              <w:t>defines</w:t>
            </w:r>
            <w:r>
              <w:rPr>
                <w:noProof/>
              </w:rPr>
              <w:t xml:space="preserve"> the SharedDataId a</w:t>
            </w:r>
            <w:r w:rsidR="00E63863">
              <w:rPr>
                <w:noProof/>
              </w:rPr>
              <w:t>s a</w:t>
            </w:r>
            <w:r>
              <w:rPr>
                <w:noProof/>
              </w:rPr>
              <w:t xml:space="preserve"> resource with a GET operation. Since the same resource also exist in the Nudr, the sharedDataId resource </w:t>
            </w:r>
            <w:r w:rsidR="00D03AEF">
              <w:rPr>
                <w:noProof/>
              </w:rPr>
              <w:t>in 29.505 should also support the same capability.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90F44A" w:rsidR="001E41F3" w:rsidRDefault="00C74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ShareDataId resource is defined with a GET operation.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08663F" w:rsidR="001E41F3" w:rsidRDefault="00C74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</w:t>
            </w:r>
            <w:r w:rsidR="00EB7B89">
              <w:rPr>
                <w:noProof/>
              </w:rPr>
              <w:t>gnment between 29.503 and 29.50</w:t>
            </w:r>
            <w:r>
              <w:rPr>
                <w:noProof/>
              </w:rPr>
              <w:t>5 wrt the SharedDataId resource.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AFEAB5" w:rsidR="001E41F3" w:rsidRDefault="006A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5.2.X 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0A296" w14:textId="77777777" w:rsidR="00C7439C" w:rsidRDefault="00C7439C" w:rsidP="00C74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with impacts on the following OpenAPI specifications:</w:t>
            </w:r>
          </w:p>
          <w:p w14:paraId="05D1A8E4" w14:textId="77777777" w:rsidR="001E41F3" w:rsidRDefault="00C7439C" w:rsidP="00C7439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TS29504_Nudr_DR.yaml</w:t>
            </w:r>
          </w:p>
          <w:p w14:paraId="00D3B8F7" w14:textId="38C8AE40" w:rsidR="00C7439C" w:rsidRDefault="00C7439C" w:rsidP="00C7439C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0F634" w14:textId="77777777" w:rsidR="00D357DB" w:rsidRDefault="00D357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798309A7" w14:textId="77777777" w:rsidR="008863B9" w:rsidRDefault="00D357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-Removed supported-features query parameter</w:t>
            </w:r>
          </w:p>
          <w:p w14:paraId="4AE109BC" w14:textId="77777777" w:rsidR="00D357DB" w:rsidRDefault="00D357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-corrected the resource URI in table 5.2.1-1</w:t>
            </w:r>
          </w:p>
          <w:p w14:paraId="363F60DE" w14:textId="77777777" w:rsidR="00872980" w:rsidRDefault="00872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</w:p>
          <w:p w14:paraId="6ACA4173" w14:textId="2668E616" w:rsidR="00872980" w:rsidRDefault="00872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-Removal of extra default response in yaml</w:t>
            </w:r>
          </w:p>
        </w:tc>
      </w:tr>
    </w:tbl>
    <w:p w14:paraId="17759814" w14:textId="3873E9E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46178C" w14:textId="77777777" w:rsidR="00D03AEF" w:rsidRPr="00533C32" w:rsidRDefault="00D03AEF" w:rsidP="00D03AEF">
      <w:pPr>
        <w:pStyle w:val="Heading3"/>
      </w:pPr>
      <w:bookmarkStart w:id="1" w:name="_Toc20126923"/>
      <w:bookmarkStart w:id="2" w:name="_Toc27588899"/>
      <w:bookmarkStart w:id="3" w:name="_Toc36459695"/>
      <w:bookmarkStart w:id="4" w:name="_Toc45029256"/>
      <w:bookmarkStart w:id="5" w:name="_Toc56519876"/>
      <w:bookmarkStart w:id="6" w:name="_Toc74947030"/>
      <w:r w:rsidRPr="00533C32">
        <w:lastRenderedPageBreak/>
        <w:t>5.2.1</w:t>
      </w:r>
      <w:r w:rsidRPr="00533C32">
        <w:tab/>
        <w:t>Overview</w:t>
      </w:r>
      <w:bookmarkEnd w:id="1"/>
      <w:bookmarkEnd w:id="2"/>
      <w:bookmarkEnd w:id="3"/>
      <w:bookmarkEnd w:id="4"/>
      <w:bookmarkEnd w:id="5"/>
      <w:bookmarkEnd w:id="6"/>
    </w:p>
    <w:p w14:paraId="7901F686" w14:textId="24B35F06" w:rsidR="00D03AEF" w:rsidRPr="00533C32" w:rsidRDefault="00D03AEF" w:rsidP="00D03AEF">
      <w:pPr>
        <w:pStyle w:val="TH"/>
        <w:rPr>
          <w:lang w:val="en-US" w:eastAsia="zh-CN"/>
        </w:rPr>
      </w:pPr>
      <w:r>
        <w:object w:dxaOrig="10347" w:dyaOrig="16761" w14:anchorId="697FFE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2pt;height:666.45pt" o:ole="">
            <v:imagedata r:id="rId13" o:title=""/>
          </v:shape>
          <o:OLEObject Type="Embed" ProgID="Visio.Drawing.11" ShapeID="_x0000_i1025" DrawAspect="Content" ObjectID="_1691900662" r:id="rId14"/>
        </w:object>
      </w:r>
    </w:p>
    <w:p w14:paraId="5B5B7A60" w14:textId="77777777" w:rsidR="00D03AEF" w:rsidRPr="00533C32" w:rsidRDefault="00D03AEF" w:rsidP="00D03AEF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5F729874" w14:textId="77777777" w:rsidR="00D03AEF" w:rsidRPr="00533C32" w:rsidRDefault="00D03AEF" w:rsidP="00D03AEF">
      <w:pPr>
        <w:pStyle w:val="TH"/>
        <w:rPr>
          <w:lang w:eastAsia="zh-CN"/>
        </w:rPr>
      </w:pPr>
      <w:r w:rsidRPr="00875B3E">
        <w:object w:dxaOrig="8096" w:dyaOrig="11653" w14:anchorId="6E5F318C">
          <v:shape id="_x0000_i1026" type="#_x0000_t75" style="width:403.8pt;height:582.9pt" o:ole="">
            <v:imagedata r:id="rId15" o:title=""/>
          </v:shape>
          <o:OLEObject Type="Embed" ProgID="Visio.Drawing.11" ShapeID="_x0000_i1026" DrawAspect="Content" ObjectID="_1691900663" r:id="rId16"/>
        </w:object>
      </w:r>
    </w:p>
    <w:p w14:paraId="4A4F8357" w14:textId="77777777" w:rsidR="00D03AEF" w:rsidRDefault="00D03AEF" w:rsidP="00D03AEF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676E7B57" w14:textId="77777777" w:rsidR="00D03AEF" w:rsidRDefault="00D03AEF" w:rsidP="00D03AEF">
      <w:pPr>
        <w:pStyle w:val="TH"/>
      </w:pPr>
    </w:p>
    <w:p w14:paraId="147EB789" w14:textId="37D88B7D" w:rsidR="00D03AEF" w:rsidRDefault="00CC339A" w:rsidP="00D03AEF">
      <w:pPr>
        <w:pStyle w:val="TH"/>
        <w:rPr>
          <w:lang w:eastAsia="zh-CN"/>
        </w:rPr>
      </w:pPr>
      <w:ins w:id="7" w:author="Anders Askerup" w:date="2021-08-25T10:21:00Z">
        <w:r>
          <w:object w:dxaOrig="7951" w:dyaOrig="9031" w14:anchorId="64EBEB92">
            <v:shape id="_x0000_i1027" type="#_x0000_t75" style="width:398.6pt;height:452.75pt" o:ole="">
              <v:imagedata r:id="rId17" o:title=""/>
            </v:shape>
            <o:OLEObject Type="Embed" ProgID="Visio.Drawing.11" ShapeID="_x0000_i1027" DrawAspect="Content" ObjectID="_1691900664" r:id="rId18"/>
          </w:object>
        </w:r>
      </w:ins>
      <w:del w:id="8" w:author="Anders Askerup" w:date="2021-08-25T10:21:00Z">
        <w:r w:rsidR="00D03AEF" w:rsidDel="00D03AEF">
          <w:object w:dxaOrig="7962" w:dyaOrig="9052" w14:anchorId="54FCCCB5">
            <v:shape id="_x0000_i1028" type="#_x0000_t75" style="width:399.15pt;height:453.9pt" o:ole="">
              <v:imagedata r:id="rId19" o:title=""/>
            </v:shape>
            <o:OLEObject Type="Embed" ProgID="Visio.Drawing.11" ShapeID="_x0000_i1028" DrawAspect="Content" ObjectID="_1691900665" r:id="rId20"/>
          </w:object>
        </w:r>
      </w:del>
    </w:p>
    <w:p w14:paraId="5C53D111" w14:textId="77777777" w:rsidR="00D03AEF" w:rsidRPr="00C17C4C" w:rsidRDefault="00D03AEF" w:rsidP="00D03AEF">
      <w:pPr>
        <w:pStyle w:val="TF"/>
        <w:outlineLvl w:val="0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16887243" w14:textId="77777777" w:rsidR="00D03AEF" w:rsidRPr="00533C32" w:rsidRDefault="00D03AEF" w:rsidP="00D03AEF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0B943C33" w14:textId="77777777" w:rsidR="00D03AEF" w:rsidRPr="00533C32" w:rsidRDefault="00D03AEF" w:rsidP="00D03AEF">
      <w:pPr>
        <w:pStyle w:val="TH"/>
        <w:outlineLvl w:val="0"/>
      </w:pPr>
      <w:r w:rsidRPr="00533C32">
        <w:t>Table 5.2.1-1: Resources and methods overview</w:t>
      </w:r>
    </w:p>
    <w:tbl>
      <w:tblPr>
        <w:tblW w:w="5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837"/>
        <w:gridCol w:w="2155"/>
      </w:tblGrid>
      <w:tr w:rsidR="00D03AEF" w:rsidRPr="00BC4D08" w14:paraId="7077641E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D62B6C" w14:textId="77777777" w:rsidR="00D03AEF" w:rsidRPr="00D5200C" w:rsidRDefault="00D03AEF" w:rsidP="00D03AEF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4C9F3B" w14:textId="77777777" w:rsidR="00D03AEF" w:rsidRPr="00D5200C" w:rsidRDefault="00D03AEF" w:rsidP="00D03AEF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8581D5" w14:textId="77777777" w:rsidR="00D03AEF" w:rsidRPr="00D5200C" w:rsidRDefault="00D03AEF" w:rsidP="00D03AEF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D2BBB2" w14:textId="77777777" w:rsidR="00D03AEF" w:rsidRPr="00D5200C" w:rsidRDefault="00D03AEF" w:rsidP="00D03AEF">
            <w:pPr>
              <w:pStyle w:val="TAH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Description</w:t>
            </w:r>
          </w:p>
        </w:tc>
      </w:tr>
      <w:tr w:rsidR="00D03AEF" w:rsidRPr="00BC4D08" w14:paraId="3ED8778B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8C58A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F15AE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</w:t>
            </w:r>
            <w:r w:rsidRPr="00D5200C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5FD2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BCA30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D03AEF" w:rsidRPr="00BC4D08" w14:paraId="5FBD3957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EDCC0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76FA4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2C1C4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05838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Update a UE's authentication subscription data</w:t>
            </w:r>
          </w:p>
          <w:p w14:paraId="07F511EC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D5200C">
              <w:rPr>
                <w:kern w:val="2"/>
                <w:lang w:val="en-US" w:eastAsia="zh-CN"/>
              </w:rPr>
              <w:t>sequenceNumber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D03AEF" w:rsidRPr="00BC4D08" w14:paraId="15FB3815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D97B1" w14:textId="77777777" w:rsidR="00D03AEF" w:rsidRPr="00533C32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lastRenderedPageBreak/>
              <w:t>AuthenticationSoR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6061" w14:textId="77777777" w:rsidR="00D03AEF" w:rsidRPr="00D5200C" w:rsidRDefault="00D03AEF" w:rsidP="00D03AEF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sor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B457B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523CD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>-XMAC-IUE)</w:t>
            </w:r>
          </w:p>
        </w:tc>
      </w:tr>
      <w:tr w:rsidR="00D03AEF" w:rsidRPr="00BC4D08" w14:paraId="59557796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3317A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E09D5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1B87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8DA25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D5200C">
              <w:rPr>
                <w:kern w:val="2"/>
                <w:lang w:val="en-US" w:eastAsia="zh-CN"/>
              </w:rPr>
              <w:t>SoR</w:t>
            </w:r>
            <w:proofErr w:type="spellEnd"/>
            <w:r w:rsidRPr="00D5200C"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D03AEF" w:rsidRPr="00BC4D08" w14:paraId="66A9553C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98D89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784A8" w14:textId="77777777" w:rsidR="00D03AEF" w:rsidRPr="00D5200C" w:rsidRDefault="00D03AEF" w:rsidP="00D03AEF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</w:t>
            </w:r>
            <w:proofErr w:type="spellEnd"/>
            <w:r w:rsidRPr="00D5200C">
              <w:rPr>
                <w:kern w:val="2"/>
                <w:lang w:val="en-US"/>
              </w:rPr>
              <w:t>}/</w:t>
            </w:r>
            <w:proofErr w:type="spellStart"/>
            <w:r w:rsidRPr="00D5200C">
              <w:rPr>
                <w:kern w:val="2"/>
                <w:lang w:val="en-US"/>
              </w:rPr>
              <w:t>ue</w:t>
            </w:r>
            <w:proofErr w:type="spellEnd"/>
            <w:r w:rsidRPr="00D5200C">
              <w:rPr>
                <w:kern w:val="2"/>
                <w:lang w:val="en-US"/>
              </w:rPr>
              <w:t>-update-confirmation-data/</w:t>
            </w:r>
            <w:proofErr w:type="spellStart"/>
            <w:r w:rsidRPr="00D5200C">
              <w:rPr>
                <w:kern w:val="2"/>
                <w:lang w:val="en-US"/>
              </w:rPr>
              <w:t>upu</w:t>
            </w:r>
            <w:proofErr w:type="spellEnd"/>
            <w:r w:rsidRPr="00D5200C"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EA3D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EEB65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D03AEF" w:rsidRPr="00BC4D08" w14:paraId="443F9DC5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7CCF2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E13D7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F439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15BB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D03AEF" w:rsidRPr="00BC4D08" w14:paraId="6DE598F8" w14:textId="77777777" w:rsidTr="00D03AE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946B8D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EEEA05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ADF0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AE38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D03AEF" w:rsidRPr="00BC4D08" w14:paraId="6FBD5A84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A6166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750E9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BFBA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2E8A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D03AEF" w:rsidRPr="00BC4D08" w14:paraId="64CD1F93" w14:textId="77777777" w:rsidTr="00D03AE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4679DB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BDA2CD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5200C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3698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0776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D03AEF" w:rsidRPr="00BC4D08" w14:paraId="14926B5E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145F6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5B5FF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3EA5A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5C0F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D03AEF" w:rsidRPr="00BC4D08" w14:paraId="0AF95BE4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2DA64D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51B7CF" w14:textId="77777777" w:rsidR="00D03AEF" w:rsidRPr="00D5200C" w:rsidRDefault="00D03AEF" w:rsidP="00D03AEF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/subscription-data/{ue</w:t>
            </w:r>
            <w:r w:rsidRPr="00D5200C">
              <w:rPr>
                <w:kern w:val="2"/>
                <w:lang w:val="en-US" w:eastAsia="zh-CN"/>
              </w:rPr>
              <w:t>I</w:t>
            </w:r>
            <w:r w:rsidRPr="00D5200C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53FE4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D072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D03AEF" w:rsidRPr="00BC4D08" w14:paraId="426D2457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46EF54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583785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A02A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B4399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D03AEF" w:rsidRPr="00BC4D08" w14:paraId="6FAF1498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7FCB0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5D908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F3BB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A0F05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D03AEF" w:rsidRPr="00BC4D08" w14:paraId="162AE831" w14:textId="77777777" w:rsidTr="00D03AEF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B60D12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proofErr w:type="spellStart"/>
            <w:r w:rsidRPr="00D5200C"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  <w:proofErr w:type="spellEnd"/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203D23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 w:rsidRPr="00D5200C"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3A22" w14:textId="77777777" w:rsidR="00D03AEF" w:rsidRPr="00D5200C" w:rsidRDefault="00D03AEF" w:rsidP="00D03AEF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12310" w14:textId="77777777" w:rsidR="00D03AEF" w:rsidRPr="00D5200C" w:rsidRDefault="00D03AEF" w:rsidP="00D03AEF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store a UE's Individual authentication status</w:t>
            </w:r>
          </w:p>
        </w:tc>
      </w:tr>
      <w:tr w:rsidR="00D03AEF" w:rsidRPr="00BC4D08" w14:paraId="67AE80D1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1A6F4E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2CAC19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30DBA" w14:textId="77777777" w:rsidR="00D03AEF" w:rsidRPr="00D5200C" w:rsidRDefault="00D03AEF" w:rsidP="00D03AEF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7FD2" w14:textId="77777777" w:rsidR="00D03AEF" w:rsidRPr="00D5200C" w:rsidRDefault="00D03AEF" w:rsidP="00D03AEF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retrieve a UE's Individual authentication status</w:t>
            </w:r>
          </w:p>
        </w:tc>
      </w:tr>
      <w:tr w:rsidR="00D03AEF" w:rsidRPr="00BC4D08" w14:paraId="13A165F7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0B07D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F67BA" w14:textId="77777777" w:rsidR="00D03AEF" w:rsidRPr="00D5200C" w:rsidRDefault="00D03AEF" w:rsidP="00D03AEF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B2CE0" w14:textId="77777777" w:rsidR="00D03AEF" w:rsidRPr="00D5200C" w:rsidRDefault="00D03AEF" w:rsidP="00D03AEF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57334" w14:textId="77777777" w:rsidR="00D03AEF" w:rsidRPr="00D5200C" w:rsidRDefault="00D03AEF" w:rsidP="00D03AEF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kern w:val="2"/>
                <w:lang w:val="en-US"/>
              </w:rPr>
              <w:t>When the feature "</w:t>
            </w:r>
            <w:proofErr w:type="spellStart"/>
            <w:r w:rsidRPr="00D5200C">
              <w:rPr>
                <w:kern w:val="2"/>
                <w:lang w:val="en-US"/>
              </w:rPr>
              <w:t>PerUePerSnAuthStatus</w:t>
            </w:r>
            <w:proofErr w:type="spellEnd"/>
            <w:r w:rsidRPr="00D5200C">
              <w:rPr>
                <w:kern w:val="2"/>
                <w:lang w:val="en-US"/>
              </w:rPr>
              <w:t>" is supported, delete a UE's Individual authentication status</w:t>
            </w:r>
          </w:p>
        </w:tc>
      </w:tr>
      <w:tr w:rsidR="00D03AEF" w:rsidRPr="00BC4D08" w14:paraId="0241E555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16091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2581E" w14:textId="77777777" w:rsidR="00D03AEF" w:rsidRPr="00D5200C" w:rsidRDefault="00D03AEF" w:rsidP="00D03AEF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}/{</w:t>
            </w:r>
            <w:proofErr w:type="spellStart"/>
            <w:r w:rsidRPr="00D5200C">
              <w:rPr>
                <w:lang w:val="en-US"/>
              </w:rPr>
              <w:t>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B4EA3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B7F3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Provisioned Data</w:t>
            </w:r>
          </w:p>
        </w:tc>
      </w:tr>
      <w:tr w:rsidR="00D03AEF" w:rsidRPr="00BC4D08" w14:paraId="41C320DE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B1B1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958B" w14:textId="77777777" w:rsidR="00D03AEF" w:rsidRPr="00D5200C" w:rsidRDefault="00D03AEF" w:rsidP="00D03AEF">
            <w:pPr>
              <w:pStyle w:val="TAL"/>
              <w:rPr>
                <w:kern w:val="2"/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AF7E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23EE1" w14:textId="77777777" w:rsidR="00D03AEF" w:rsidRPr="00D5200C" w:rsidRDefault="00D03AEF" w:rsidP="00D03AEF">
            <w:pPr>
              <w:pStyle w:val="TAL"/>
              <w:rPr>
                <w:kern w:val="2"/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Access and Mobility Data</w:t>
            </w:r>
          </w:p>
        </w:tc>
      </w:tr>
      <w:tr w:rsidR="00D03AEF" w:rsidRPr="00BC4D08" w14:paraId="1EB04B50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0CA66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9E84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d}/provisioned-data/smf-selection-</w:t>
            </w:r>
            <w:r w:rsidRPr="00D5200C">
              <w:rPr>
                <w:lang w:val="en-US" w:eastAsia="zh-CN"/>
              </w:rPr>
              <w:t>subscription-</w:t>
            </w:r>
            <w:r w:rsidRPr="00D5200C"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B2AB6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4C2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SMF Selection Data</w:t>
            </w:r>
          </w:p>
        </w:tc>
      </w:tr>
      <w:tr w:rsidR="00D03AEF" w:rsidRPr="00BC4D08" w14:paraId="37B2FE34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048E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99E8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388A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E9FA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 Subscription Data</w:t>
            </w:r>
          </w:p>
        </w:tc>
      </w:tr>
      <w:tr w:rsidR="00D03AEF" w:rsidRPr="00BC4D08" w14:paraId="79D949CB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ED752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5B19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EC705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5C4B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context Data</w:t>
            </w:r>
          </w:p>
        </w:tc>
      </w:tr>
      <w:tr w:rsidR="00D03AEF" w:rsidRPr="00BC4D08" w14:paraId="37C12ACC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0E75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87C93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01089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7186E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and Update the AMF registration for 3GPP access</w:t>
            </w:r>
          </w:p>
        </w:tc>
      </w:tr>
      <w:tr w:rsidR="00D03AEF" w:rsidRPr="00BC4D08" w14:paraId="2F671B52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3B140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38F43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BAD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4245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3GPP access</w:t>
            </w:r>
          </w:p>
        </w:tc>
      </w:tr>
      <w:tr w:rsidR="00D03AEF" w:rsidRPr="00BC4D08" w14:paraId="41FAB152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F2DB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47BC6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D27F4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B15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3GPP access</w:t>
            </w:r>
          </w:p>
        </w:tc>
      </w:tr>
      <w:tr w:rsidR="00D03AEF" w:rsidRPr="00BC4D08" w14:paraId="7C1C0D9E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178A5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E3453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1A9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ABC71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the AMF registration for non 3GPP access</w:t>
            </w:r>
          </w:p>
        </w:tc>
      </w:tr>
      <w:tr w:rsidR="00D03AEF" w:rsidRPr="00BC4D08" w14:paraId="0E37B25D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36D0B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B2892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04041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E7F0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Modify the AMF registration for non 3GPP access</w:t>
            </w:r>
          </w:p>
        </w:tc>
      </w:tr>
      <w:tr w:rsidR="00D03AEF" w:rsidRPr="00BC4D08" w14:paraId="0D4482F2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25AE7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5FD7B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F594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1ACF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AMF registration information for non 3GPP access</w:t>
            </w:r>
          </w:p>
        </w:tc>
      </w:tr>
      <w:tr w:rsidR="00D03AEF" w:rsidRPr="00BC4D08" w14:paraId="50953A52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02840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</w:t>
            </w:r>
            <w:r w:rsidRPr="00D5200C">
              <w:rPr>
                <w:lang w:val="en-US"/>
              </w:rPr>
              <w:t>mf</w:t>
            </w:r>
            <w:r w:rsidRPr="00D5200C">
              <w:rPr>
                <w:lang w:val="en-US" w:eastAsia="zh-CN"/>
              </w:rPr>
              <w:t>R</w:t>
            </w:r>
            <w:r w:rsidRPr="00D5200C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4EAC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FB1B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219D1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list of the SMF registrations</w:t>
            </w:r>
          </w:p>
        </w:tc>
      </w:tr>
      <w:tr w:rsidR="00D03AEF" w:rsidRPr="00BC4D08" w14:paraId="09F66095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B3C00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9882A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</w:t>
            </w:r>
            <w:proofErr w:type="spellStart"/>
            <w:r w:rsidRPr="00D5200C">
              <w:rPr>
                <w:lang w:val="en-US"/>
              </w:rPr>
              <w:t>smf</w:t>
            </w:r>
            <w:proofErr w:type="spellEnd"/>
            <w:r w:rsidRPr="00D5200C">
              <w:rPr>
                <w:lang w:val="en-US"/>
              </w:rPr>
              <w:t>-registrations/{</w:t>
            </w:r>
            <w:proofErr w:type="spellStart"/>
            <w:r w:rsidRPr="00D5200C">
              <w:rPr>
                <w:lang w:val="en-US"/>
              </w:rPr>
              <w:t>pduSessionId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9ADFD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B0F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Store an individual SMF registration identified by PDU Session Id</w:t>
            </w:r>
          </w:p>
        </w:tc>
      </w:tr>
      <w:tr w:rsidR="00D03AEF" w:rsidRPr="00BC4D08" w14:paraId="43DB5A9C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3EDF9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D4BFE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8FD48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97ADE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SMF registration</w:t>
            </w:r>
          </w:p>
        </w:tc>
      </w:tr>
      <w:tr w:rsidR="00D03AEF" w:rsidRPr="00BC4D08" w14:paraId="7370940B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FE2D8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E5FF2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39AD5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C800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individual SMF registration</w:t>
            </w:r>
          </w:p>
        </w:tc>
      </w:tr>
      <w:tr w:rsidR="00D03AEF" w:rsidRPr="00BC4D08" w14:paraId="6F5DDF83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C675A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5BD30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</w:t>
            </w:r>
            <w:r w:rsidRPr="00D5200C">
              <w:rPr>
                <w:lang w:val="en-US" w:eastAsia="zh-CN"/>
              </w:rPr>
              <w:t>subscription-data/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</w:t>
            </w:r>
            <w:r w:rsidRPr="00D5200C"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BDF1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A8C9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 the operator specific subscription data of a UE</w:t>
            </w:r>
          </w:p>
        </w:tc>
      </w:tr>
      <w:tr w:rsidR="00D03AEF" w:rsidRPr="00BC4D08" w14:paraId="095F9D47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4A324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39456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959D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E70F0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modify the operator specific subscription data of a UE</w:t>
            </w:r>
          </w:p>
        </w:tc>
      </w:tr>
      <w:tr w:rsidR="00D03AEF" w:rsidRPr="00BC4D08" w14:paraId="45E21FB7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6A76" w14:textId="77777777" w:rsidR="00D03AEF" w:rsidRPr="00533C32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DF72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F552E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A086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Operator Determined Barring</w:t>
            </w:r>
          </w:p>
        </w:tc>
      </w:tr>
      <w:tr w:rsidR="00D03AEF" w:rsidRPr="00BC4D08" w14:paraId="20B078EC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78859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68224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87AD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E790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SMS management subscription data.</w:t>
            </w:r>
          </w:p>
        </w:tc>
      </w:tr>
      <w:tr w:rsidR="00D03AEF" w:rsidRPr="00BC4D08" w14:paraId="0AF7F272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BC802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4B923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F475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07CFF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</w:t>
            </w:r>
          </w:p>
        </w:tc>
      </w:tr>
      <w:tr w:rsidR="00D03AEF" w:rsidRPr="00BC4D08" w14:paraId="66CB4B6F" w14:textId="77777777" w:rsidTr="00D03AEF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CAE8B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0EE01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7583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AE4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3GPP access</w:t>
            </w:r>
          </w:p>
        </w:tc>
      </w:tr>
      <w:tr w:rsidR="00D03AEF" w:rsidRPr="00BC4D08" w14:paraId="1658BA82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9D983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A378E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0891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F958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</w:t>
            </w:r>
          </w:p>
        </w:tc>
      </w:tr>
      <w:tr w:rsidR="00D03AEF" w:rsidRPr="00BC4D08" w14:paraId="693E67B4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7CBDD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4D7C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/</w:t>
            </w:r>
            <w:r w:rsidRPr="00D5200C">
              <w:rPr>
                <w:lang w:val="en-US"/>
              </w:rPr>
              <w:t>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75FE8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4D55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or Update the SMSF registration for non 3GPP access</w:t>
            </w:r>
          </w:p>
        </w:tc>
      </w:tr>
      <w:tr w:rsidR="00D03AEF" w:rsidRPr="00BC4D08" w14:paraId="1F985221" w14:textId="77777777" w:rsidTr="00D03AEF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D5C94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55ABA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67DEA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96D05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SMSF registration for non 3GPP access</w:t>
            </w:r>
          </w:p>
        </w:tc>
      </w:tr>
      <w:tr w:rsidR="00D03AEF" w:rsidRPr="00BC4D08" w14:paraId="470CE213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37276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AF4BC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B77EF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E909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SMSF registration information for non 3GPP access</w:t>
            </w:r>
          </w:p>
        </w:tc>
      </w:tr>
      <w:tr w:rsidR="00D03AEF" w:rsidRPr="00BC4D08" w14:paraId="2F1D597C" w14:textId="77777777" w:rsidTr="00D03AE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49CAA4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IpSmGwRegistration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EFEA51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ip-sm-gw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FF1D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3E5A2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</w:t>
            </w:r>
          </w:p>
        </w:tc>
      </w:tr>
      <w:tr w:rsidR="00D03AEF" w:rsidRPr="00BC4D08" w14:paraId="6AF89781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FEB79A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D64259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C1B0A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05C8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D03AEF" w:rsidRPr="00BC4D08" w14:paraId="23A324B3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D92580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80803B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4461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1B46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D03AEF" w:rsidRPr="00BC4D08" w14:paraId="43039200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39974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2DA59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4EB0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AA548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IP-SM-GW</w:t>
            </w:r>
            <w:r w:rsidRPr="00533C32">
              <w:rPr>
                <w:lang w:val="en-US"/>
              </w:rPr>
              <w:t xml:space="preserve"> registration information</w:t>
            </w:r>
          </w:p>
        </w:tc>
      </w:tr>
      <w:tr w:rsidR="00D03AEF" w:rsidRPr="00BC4D08" w14:paraId="2BB635B7" w14:textId="77777777" w:rsidTr="00D03AE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04D17A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MessageWaitingData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E54077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D48C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4C4FF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Create or Update the </w:t>
            </w:r>
            <w:r>
              <w:rPr>
                <w:lang w:val="en-US"/>
              </w:rPr>
              <w:t>SMS Message Waiting Data</w:t>
            </w:r>
          </w:p>
        </w:tc>
      </w:tr>
      <w:tr w:rsidR="00D03AEF" w:rsidRPr="00BC4D08" w14:paraId="7D9D7561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378779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54E634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2A0A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909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D03AEF" w:rsidRPr="00BC4D08" w14:paraId="0151B0AB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ACF9BC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F55F90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FEEFB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FDA98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D03AEF" w:rsidRPr="00BC4D08" w14:paraId="0908B11C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3537C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67AD6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3514B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4CC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the </w:t>
            </w:r>
            <w:r>
              <w:rPr>
                <w:lang w:val="en-US"/>
              </w:rPr>
              <w:t>SMS Message Waiting Data</w:t>
            </w:r>
          </w:p>
        </w:tc>
      </w:tr>
      <w:tr w:rsidR="00D03AEF" w:rsidRPr="00BC4D08" w14:paraId="2FBFDC68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F3CD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CA64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sdm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A2058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7846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SDM subscriptions</w:t>
            </w:r>
          </w:p>
        </w:tc>
      </w:tr>
      <w:tr w:rsidR="00D03AEF" w:rsidRPr="00BC4D08" w14:paraId="05FC8A27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74BF5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9EF76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46CA4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A34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individual SDM subscription</w:t>
            </w:r>
          </w:p>
        </w:tc>
      </w:tr>
      <w:tr w:rsidR="00D03AEF" w:rsidRPr="00BC4D08" w14:paraId="0A93F708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4CA5DA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837210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BAFCD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3F2BD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Update</w:t>
            </w:r>
            <w:r w:rsidRPr="00D5200C">
              <w:rPr>
                <w:lang w:val="en-US"/>
              </w:rPr>
              <w:t xml:space="preserve"> an individual SDM subscription</w:t>
            </w:r>
          </w:p>
        </w:tc>
      </w:tr>
      <w:tr w:rsidR="00D03AEF" w:rsidRPr="00BC4D08" w14:paraId="6C3504CC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78B47D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B0FD4B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216F0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6D639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SDM subscription</w:t>
            </w:r>
          </w:p>
        </w:tc>
      </w:tr>
      <w:tr w:rsidR="00D03AEF" w:rsidRPr="00BC4D08" w14:paraId="53CA4EF5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5F9E0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4FD248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2C7B5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4365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D03AEF" w:rsidRPr="00BC4D08" w14:paraId="131538C5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401F8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C4F53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C00E2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AE738" w14:textId="77777777" w:rsidR="00D03AEF" w:rsidRPr="00533C32" w:rsidRDefault="00D03AEF" w:rsidP="00D03AEF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SDM subscription</w:t>
            </w:r>
          </w:p>
        </w:tc>
      </w:tr>
      <w:tr w:rsidR="00D03AEF" w:rsidRPr="00BC4D08" w14:paraId="5239F60E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FA6D9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9F09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1EBB2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BD3D2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</w:t>
            </w:r>
          </w:p>
        </w:tc>
      </w:tr>
      <w:tr w:rsidR="00D03AEF" w:rsidRPr="00BC4D08" w14:paraId="2D091D65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15DF7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E8F45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08EF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27B82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</w:t>
            </w:r>
          </w:p>
        </w:tc>
      </w:tr>
      <w:tr w:rsidR="00D03AEF" w:rsidRPr="00BC4D08" w14:paraId="59438B1E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B96622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901A44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}/context-data/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C7C78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D24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</w:t>
            </w:r>
          </w:p>
        </w:tc>
      </w:tr>
      <w:tr w:rsidR="00D03AEF" w:rsidRPr="00BC4D08" w14:paraId="37159CE3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3CF21E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2111D0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512C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E61AA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</w:t>
            </w:r>
          </w:p>
        </w:tc>
      </w:tr>
      <w:tr w:rsidR="00D03AEF" w:rsidRPr="00BC4D08" w14:paraId="35040B4E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307A0B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C6E013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EF7D8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6E320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D03AEF" w:rsidRPr="00BC4D08" w14:paraId="4379D999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29084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F0858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0037E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C55A" w14:textId="77777777" w:rsidR="00D03AEF" w:rsidRPr="00533C32" w:rsidRDefault="00D03AEF" w:rsidP="00D03AEF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EE subscription</w:t>
            </w:r>
          </w:p>
        </w:tc>
      </w:tr>
      <w:tr w:rsidR="00D03AEF" w:rsidRPr="00BC4D08" w14:paraId="69114E3D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9C7F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8CC8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A8390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5F9E9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</w:t>
            </w:r>
            <w:r>
              <w:rPr>
                <w:lang w:val="en-US"/>
              </w:rPr>
              <w:t>s</w:t>
            </w:r>
          </w:p>
        </w:tc>
      </w:tr>
      <w:tr w:rsidR="00D03AEF" w:rsidRPr="00BC4D08" w14:paraId="2D73A1E3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357E5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FCEF3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0331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E2A26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 w:rsidRPr="00D5200C">
              <w:rPr>
                <w:lang w:val="en-US"/>
              </w:rPr>
              <w:t>Amf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D03AEF" w:rsidRPr="00BC4D08" w14:paraId="7E73E165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65024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D4448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13168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45EA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AMF-subscriptions</w:t>
            </w:r>
          </w:p>
        </w:tc>
      </w:tr>
      <w:tr w:rsidR="00D03AEF" w:rsidRPr="00BC4D08" w14:paraId="10778722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AD328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37BEC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5F723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AA7F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AMF-subscriptions</w:t>
            </w:r>
          </w:p>
        </w:tc>
      </w:tr>
      <w:tr w:rsidR="00D03AEF" w:rsidRPr="00BC4D08" w14:paraId="04AE9C58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7D148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/>
              </w:rPr>
              <w:lastRenderedPageBreak/>
              <w:t>S</w:t>
            </w:r>
            <w:r w:rsidRPr="00D5200C">
              <w:rPr>
                <w:lang w:val="en-US"/>
              </w:rPr>
              <w:t>mfSubscriptionInfo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749E41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216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DED0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</w:t>
            </w:r>
            <w:proofErr w:type="spellEnd"/>
            <w:r w:rsidRPr="00D5200C">
              <w:rPr>
                <w:lang w:val="en-US"/>
              </w:rPr>
              <w:t>-EE-Subscription</w:t>
            </w:r>
            <w:r>
              <w:rPr>
                <w:lang w:val="en-US"/>
              </w:rPr>
              <w:t>s</w:t>
            </w:r>
          </w:p>
        </w:tc>
      </w:tr>
      <w:tr w:rsidR="00D03AEF" w:rsidRPr="00BC4D08" w14:paraId="47A7BF2A" w14:textId="77777777" w:rsidTr="00D03AE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09A16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407B9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13D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959E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D03AEF" w:rsidRPr="00BC4D08" w14:paraId="33D17AD9" w14:textId="77777777" w:rsidTr="00D03AE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D9643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A404F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0AD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A269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Retrieve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D03AEF" w:rsidRPr="00BC4D08" w14:paraId="3FB196BC" w14:textId="77777777" w:rsidTr="00D03AE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B578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7FE2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B8E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1BF1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Update </w:t>
            </w: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MF-subscriptions</w:t>
            </w:r>
          </w:p>
        </w:tc>
      </w:tr>
      <w:tr w:rsidR="00D03AEF" w:rsidRPr="00BC4D08" w14:paraId="408BD729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08E41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8E12EE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>/subscription-data/{ueId}/context-data/ee-subscriptions/{subsId}/</w:t>
            </w:r>
            <w:r>
              <w:rPr>
                <w:lang w:val="en-US"/>
              </w:rPr>
              <w:t>hss</w:t>
            </w:r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FA9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73A9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Store information related </w:t>
            </w:r>
            <w:r>
              <w:rPr>
                <w:lang w:val="en-US"/>
              </w:rPr>
              <w:t xml:space="preserve">to </w:t>
            </w:r>
            <w:r w:rsidRPr="00D5200C"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 w:rsidRPr="00D5200C">
              <w:rPr>
                <w:lang w:val="en-US"/>
              </w:rPr>
              <w:t>-EE-Subscription</w:t>
            </w:r>
            <w:r>
              <w:rPr>
                <w:lang w:val="en-US"/>
              </w:rPr>
              <w:t>s</w:t>
            </w:r>
          </w:p>
        </w:tc>
      </w:tr>
      <w:tr w:rsidR="00D03AEF" w:rsidRPr="00BC4D08" w14:paraId="6813B8DA" w14:textId="77777777" w:rsidTr="00D03AE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A25A6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31E69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521A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6C83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 w:rsidRPr="00D5200C">
              <w:rPr>
                <w:lang w:val="en-US"/>
              </w:rPr>
              <w:t>-EE-subscriptions</w:t>
            </w:r>
          </w:p>
        </w:tc>
      </w:tr>
      <w:tr w:rsidR="00D03AEF" w:rsidRPr="00BC4D08" w14:paraId="2CAC8511" w14:textId="77777777" w:rsidTr="00D03AE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7662D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7A42A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B49A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4D83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Retrieve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D03AEF" w:rsidRPr="00BC4D08" w14:paraId="3E976371" w14:textId="77777777" w:rsidTr="00D03AE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94FF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E0D6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68A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B29F" w14:textId="77777777" w:rsidR="00D03AEF" w:rsidRPr="00D5200C" w:rsidRDefault="00D03AEF" w:rsidP="00D03AEF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lang w:val="en-US"/>
              </w:rPr>
              <w:t xml:space="preserve">Update </w:t>
            </w:r>
            <w:proofErr w:type="spellStart"/>
            <w:r>
              <w:rPr>
                <w:lang w:val="en-US"/>
              </w:rPr>
              <w:t>Hss</w:t>
            </w:r>
            <w:proofErr w:type="spellEnd"/>
            <w:r>
              <w:rPr>
                <w:lang w:val="en-US"/>
              </w:rPr>
              <w:t>-EE</w:t>
            </w:r>
            <w:r w:rsidRPr="00D5200C">
              <w:rPr>
                <w:lang w:val="en-US"/>
              </w:rPr>
              <w:t>-subscriptions</w:t>
            </w:r>
          </w:p>
        </w:tc>
      </w:tr>
      <w:tr w:rsidR="00D03AEF" w:rsidRPr="00BC4D08" w14:paraId="479671CB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EAC2F" w14:textId="77777777" w:rsidR="00D03AEF" w:rsidRPr="00533C32" w:rsidRDefault="00D03AEF" w:rsidP="00D03AEF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06184" w14:textId="77777777" w:rsidR="00D03AEF" w:rsidRPr="00D5200C" w:rsidRDefault="00D03AEF" w:rsidP="00D03AEF">
            <w:pPr>
              <w:pStyle w:val="TAL"/>
              <w:rPr>
                <w:color w:val="000000"/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>/subscription-data/{</w:t>
            </w:r>
            <w:proofErr w:type="spellStart"/>
            <w:r w:rsidRPr="00D5200C">
              <w:rPr>
                <w:color w:val="000000"/>
                <w:lang w:val="en-US" w:eastAsia="en-GB"/>
              </w:rPr>
              <w:t>ueId</w:t>
            </w:r>
            <w:proofErr w:type="spellEnd"/>
            <w:r w:rsidRPr="00D5200C">
              <w:rPr>
                <w:color w:val="000000"/>
                <w:lang w:val="en-US" w:eastAsia="en-GB"/>
              </w:rPr>
              <w:t>}/</w:t>
            </w:r>
            <w:proofErr w:type="spellStart"/>
            <w:r w:rsidRPr="00D5200C">
              <w:rPr>
                <w:color w:val="000000"/>
                <w:lang w:val="en-US" w:eastAsia="en-GB"/>
              </w:rPr>
              <w:t>ee</w:t>
            </w:r>
            <w:proofErr w:type="spellEnd"/>
            <w:r w:rsidRPr="00D5200C">
              <w:rPr>
                <w:color w:val="000000"/>
                <w:lang w:val="en-US" w:eastAsia="en-GB"/>
              </w:rPr>
              <w:t>-profile-d</w:t>
            </w:r>
            <w:r w:rsidRPr="00D5200C"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C1A5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B5B9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color w:val="000000"/>
                <w:lang w:val="en-US" w:eastAsia="en-GB"/>
              </w:rPr>
              <w:t xml:space="preserve">Retrieve </w:t>
            </w:r>
            <w:r w:rsidRPr="00D5200C">
              <w:rPr>
                <w:color w:val="000000"/>
                <w:lang w:val="en-US"/>
              </w:rPr>
              <w:t>the</w:t>
            </w:r>
            <w:r w:rsidRPr="00D5200C">
              <w:rPr>
                <w:lang w:val="en-US"/>
              </w:rPr>
              <w:t xml:space="preserve">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subscribed EE profile data.</w:t>
            </w:r>
          </w:p>
        </w:tc>
      </w:tr>
      <w:tr w:rsidR="00D03AEF" w:rsidRPr="00BC4D08" w14:paraId="588E099F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84EB0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F9CE3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2A07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37DCD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of provisioned parameters.</w:t>
            </w:r>
          </w:p>
        </w:tc>
      </w:tr>
      <w:tr w:rsidR="00D03AEF" w:rsidRPr="00BC4D08" w14:paraId="4F49F7EF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4052E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AF8C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64EA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FAE6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Retrieves the UE's provisioned parameters.</w:t>
            </w:r>
          </w:p>
        </w:tc>
      </w:tr>
      <w:tr w:rsidR="00D03AEF" w:rsidRPr="00BC4D08" w14:paraId="62F34FC5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765F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>
              <w:rPr>
                <w:color w:val="000000"/>
                <w:lang w:val="en-US" w:eastAsia="en-GB"/>
              </w:rPr>
              <w:t>PpProfile</w:t>
            </w:r>
            <w:r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FF9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>/subscription-data/{</w:t>
            </w:r>
            <w:proofErr w:type="spellStart"/>
            <w:r>
              <w:rPr>
                <w:color w:val="000000"/>
                <w:lang w:val="en-US" w:eastAsia="en-GB"/>
              </w:rPr>
              <w:t>ueId</w:t>
            </w:r>
            <w:proofErr w:type="spellEnd"/>
            <w:r>
              <w:rPr>
                <w:color w:val="000000"/>
                <w:lang w:val="en-US" w:eastAsia="en-GB"/>
              </w:rPr>
              <w:t>}/pp-profile-d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1EF8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E523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PP profile data.</w:t>
            </w:r>
          </w:p>
        </w:tc>
      </w:tr>
      <w:tr w:rsidR="00D03AEF" w:rsidRPr="00BC4D08" w14:paraId="284706B4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83386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D784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/subscription-data/{ueId}/{serving</w:t>
            </w:r>
            <w:r w:rsidRPr="00D5200C">
              <w:rPr>
                <w:lang w:val="en-US" w:eastAsia="zh-CN"/>
              </w:rPr>
              <w:t>Pl</w:t>
            </w:r>
            <w:r w:rsidRPr="00D5200C">
              <w:rPr>
                <w:lang w:val="en-US"/>
              </w:rPr>
              <w:t>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9C34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15141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proofErr w:type="gramStart"/>
            <w:r w:rsidRPr="00D5200C">
              <w:rPr>
                <w:lang w:val="en-US"/>
              </w:rPr>
              <w:t>SMS  subscription</w:t>
            </w:r>
            <w:proofErr w:type="gramEnd"/>
            <w:r w:rsidRPr="00D5200C">
              <w:rPr>
                <w:lang w:val="en-US"/>
              </w:rPr>
              <w:t xml:space="preserve"> data.</w:t>
            </w:r>
          </w:p>
        </w:tc>
      </w:tr>
      <w:tr w:rsidR="00D03AEF" w:rsidRPr="00BC4D08" w14:paraId="45341B97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E3EF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18A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857F4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DA7A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existing subscriptions</w:t>
            </w:r>
          </w:p>
        </w:tc>
      </w:tr>
      <w:tr w:rsidR="00D03AEF" w:rsidRPr="00BC4D08" w14:paraId="506F7C61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33C34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99A9E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D5F7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1753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D03AEF" w:rsidRPr="00BC4D08" w14:paraId="2C04A05D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37C0A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A6D91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A16AA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43A13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Deletes multiple subscriptions for a given UE.</w:t>
            </w:r>
          </w:p>
        </w:tc>
      </w:tr>
      <w:tr w:rsidR="00D03AEF" w:rsidRPr="00BC4D08" w14:paraId="105288F5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88ED7C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0B7A23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/subscription-data/subs-to-notify/{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968D4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7E3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the subscription identified by {</w:t>
            </w:r>
            <w:proofErr w:type="spellStart"/>
            <w:r w:rsidRPr="00D5200C">
              <w:rPr>
                <w:lang w:val="en-US"/>
              </w:rPr>
              <w:t>subsId</w:t>
            </w:r>
            <w:proofErr w:type="spellEnd"/>
            <w:r w:rsidRPr="00D5200C">
              <w:rPr>
                <w:lang w:val="en-US"/>
              </w:rPr>
              <w:t>}, i.e. unsubscribe a node to receive notification for change of data</w:t>
            </w:r>
          </w:p>
        </w:tc>
      </w:tr>
      <w:tr w:rsidR="00D03AEF" w:rsidRPr="00BC4D08" w14:paraId="1F2576BB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5CEB95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C67F09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42FD2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B63EE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D03AEF" w:rsidRPr="00BC4D08" w14:paraId="5493B5FF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8B288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5FA00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AFBD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6A20D" w14:textId="77777777" w:rsidR="00D03AEF" w:rsidRPr="00533C32" w:rsidRDefault="00D03AEF" w:rsidP="00D03AEF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Subscription to notification</w:t>
            </w:r>
          </w:p>
        </w:tc>
      </w:tr>
      <w:tr w:rsidR="00D03AEF" w:rsidRPr="00BC4D08" w14:paraId="2088BF0C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9D958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3D96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 w:eastAsia="zh-CN"/>
              </w:rPr>
              <w:t>ueGroupId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ee</w:t>
            </w:r>
            <w:proofErr w:type="spellEnd"/>
            <w:r w:rsidRPr="00D5200C"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88630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884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EE subscriptions for groups of UEs</w:t>
            </w:r>
          </w:p>
        </w:tc>
      </w:tr>
      <w:tr w:rsidR="00D03AEF" w:rsidRPr="00BC4D08" w14:paraId="151EEB2B" w14:textId="77777777" w:rsidTr="00D03AE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5EC21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06D61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0EF5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B2ED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an EE subscription for groups of UEs</w:t>
            </w:r>
          </w:p>
        </w:tc>
      </w:tr>
      <w:tr w:rsidR="00D03AEF" w:rsidRPr="00BC4D08" w14:paraId="70A6321E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308585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7F224D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{u</w:t>
            </w:r>
            <w:r w:rsidRPr="00D5200C">
              <w:rPr>
                <w:lang w:val="en-US" w:eastAsia="zh-CN"/>
              </w:rPr>
              <w:t>eGroupId</w:t>
            </w:r>
            <w:r w:rsidRPr="00D5200C"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3956D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84BF0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U</w:t>
            </w:r>
            <w:r w:rsidRPr="00D5200C">
              <w:rPr>
                <w:lang w:val="en-US"/>
              </w:rPr>
              <w:t>pdate an individual EE subscription for a group of UEs</w:t>
            </w:r>
          </w:p>
        </w:tc>
      </w:tr>
      <w:tr w:rsidR="00D03AEF" w:rsidRPr="00BC4D08" w14:paraId="77AD2A1E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DD935F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6B81B2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B6FDE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6832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an individual EE subscription for a group of UEs</w:t>
            </w:r>
          </w:p>
        </w:tc>
      </w:tr>
      <w:tr w:rsidR="00D03AEF" w:rsidRPr="00BC4D08" w14:paraId="7F0AEA80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35A693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4441FA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CEDE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D339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D03AEF" w:rsidRPr="00BC4D08" w14:paraId="38936220" w14:textId="77777777" w:rsidTr="00D03AE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2491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EA705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2436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C0AB3" w14:textId="77777777" w:rsidR="00D03AEF" w:rsidRPr="00533C32" w:rsidRDefault="00D03AEF" w:rsidP="00D03AEF">
            <w:pPr>
              <w:pStyle w:val="TAL"/>
              <w:rPr>
                <w:rFonts w:eastAsia="SimSun"/>
                <w:lang w:val="en-US"/>
              </w:rPr>
            </w:pPr>
            <w:r w:rsidRPr="00D5200C">
              <w:rPr>
                <w:lang w:val="en-US"/>
              </w:rPr>
              <w:t>Retrieve an individual EE subscription for a group of UEs</w:t>
            </w:r>
          </w:p>
        </w:tc>
      </w:tr>
      <w:tr w:rsidR="00D03AEF" w:rsidRPr="00BC4D08" w14:paraId="13342B7D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2B16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>
              <w:rPr>
                <w:color w:val="000000"/>
                <w:lang w:val="en-US" w:eastAsia="en-GB"/>
              </w:rPr>
              <w:t>EeGroupProfile</w:t>
            </w:r>
            <w:r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AD14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>/subscription-data/</w:t>
            </w:r>
            <w:r w:rsidRPr="00D5200C">
              <w:rPr>
                <w:lang w:val="en-US"/>
              </w:rPr>
              <w:t>group-data</w:t>
            </w:r>
            <w:r w:rsidRPr="00D5200C">
              <w:rPr>
                <w:lang w:val="en-US" w:eastAsia="zh-CN"/>
              </w:rPr>
              <w:t>/</w:t>
            </w:r>
            <w:r w:rsidRPr="00D5200C">
              <w:rPr>
                <w:lang w:val="en-US"/>
              </w:rPr>
              <w:t>{</w:t>
            </w:r>
            <w:proofErr w:type="spellStart"/>
            <w:r w:rsidRPr="00D5200C">
              <w:rPr>
                <w:lang w:val="en-US" w:eastAsia="zh-CN"/>
              </w:rPr>
              <w:t>ueGroupId</w:t>
            </w:r>
            <w:proofErr w:type="spellEnd"/>
            <w:r w:rsidRPr="00D5200C">
              <w:rPr>
                <w:lang w:val="en-US"/>
              </w:rPr>
              <w:t>}</w:t>
            </w:r>
            <w:r>
              <w:rPr>
                <w:color w:val="000000"/>
                <w:lang w:val="en-US" w:eastAsia="en-GB"/>
              </w:rPr>
              <w:t>/</w:t>
            </w:r>
            <w:proofErr w:type="spellStart"/>
            <w:r>
              <w:rPr>
                <w:color w:val="000000"/>
                <w:lang w:val="en-US" w:eastAsia="en-GB"/>
              </w:rPr>
              <w:t>ee</w:t>
            </w:r>
            <w:proofErr w:type="spellEnd"/>
            <w:r>
              <w:rPr>
                <w:color w:val="000000"/>
                <w:lang w:val="en-US" w:eastAsia="en-GB"/>
              </w:rPr>
              <w:t>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BA0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39C5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subscribed EE profile data for a group of UEs.</w:t>
            </w:r>
          </w:p>
        </w:tc>
      </w:tr>
      <w:tr w:rsidR="00D03AEF" w:rsidRPr="00BC4D08" w14:paraId="4547B878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5039F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TraceData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C0D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d}/{serving</w:t>
            </w:r>
            <w:r w:rsidRPr="00D5200C">
              <w:rPr>
                <w:lang w:val="en-US" w:eastAsia="zh-CN"/>
              </w:rPr>
              <w:t>P</w:t>
            </w:r>
            <w:r w:rsidRPr="00D5200C">
              <w:rPr>
                <w:lang w:val="en-US"/>
              </w:rPr>
              <w:t>lmn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B6016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ED41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>s trace configuration data</w:t>
            </w:r>
          </w:p>
        </w:tc>
      </w:tr>
      <w:tr w:rsidR="00D03AEF" w:rsidRPr="00BC4D08" w14:paraId="4BE57789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B5F9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DFE41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  <w:r w:rsidRPr="00D5200C">
              <w:rPr>
                <w:lang w:val="en-US"/>
              </w:rPr>
              <w:t>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D38F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0DE1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D5200C">
              <w:rPr>
                <w:lang w:val="en-US"/>
              </w:rPr>
              <w:t>ueId</w:t>
            </w:r>
            <w:proofErr w:type="spellEnd"/>
          </w:p>
        </w:tc>
      </w:tr>
      <w:tr w:rsidR="00D03AEF" w:rsidRPr="00BC4D08" w14:paraId="7E4C5740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793EB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SharedData</w:t>
            </w:r>
            <w:proofErr w:type="spellEnd"/>
            <w:r w:rsidRPr="00D5200C"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26D59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9B40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D320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shared data</w:t>
            </w:r>
          </w:p>
        </w:tc>
      </w:tr>
      <w:tr w:rsidR="00D03AEF" w:rsidRPr="00BC4D08" w14:paraId="77BC8CE9" w14:textId="77777777" w:rsidTr="00D03AEF">
        <w:trPr>
          <w:jc w:val="center"/>
          <w:ins w:id="9" w:author="Anders Askerup" w:date="2021-08-25T10:25:00Z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219B" w14:textId="1C4E747D" w:rsidR="00D03AEF" w:rsidRPr="00D5200C" w:rsidRDefault="00174ADC" w:rsidP="00174ADC">
            <w:pPr>
              <w:pStyle w:val="TAL"/>
              <w:rPr>
                <w:ins w:id="10" w:author="Anders Askerup" w:date="2021-08-25T10:25:00Z"/>
                <w:lang w:val="en-US" w:eastAsia="zh-CN"/>
              </w:rPr>
            </w:pPr>
            <w:proofErr w:type="spellStart"/>
            <w:ins w:id="11" w:author="Anders Askerup" w:date="2021-08-25T10:31:00Z">
              <w:r>
                <w:t>Indi</w:t>
              </w:r>
            </w:ins>
            <w:ins w:id="12" w:author="Anders Askerup" w:date="2021-08-25T10:40:00Z">
              <w:r w:rsidR="00783A6D">
                <w:t>vi</w:t>
              </w:r>
            </w:ins>
            <w:ins w:id="13" w:author="Anders Askerup" w:date="2021-08-25T10:31:00Z">
              <w:r>
                <w:t>dual</w:t>
              </w:r>
            </w:ins>
            <w:ins w:id="14" w:author="Anders Askerup" w:date="2021-08-25T10:25:00Z">
              <w:r w:rsidR="00D03AEF" w:rsidRPr="00B3056F">
                <w:t>SharedData</w:t>
              </w:r>
              <w:proofErr w:type="spellEnd"/>
              <w:r w:rsidR="00D03AEF" w:rsidRPr="00B3056F">
                <w:br/>
                <w:t>(Document)</w:t>
              </w:r>
            </w:ins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3543" w14:textId="420EED22" w:rsidR="00D03AEF" w:rsidRPr="00D5200C" w:rsidRDefault="00D357DB" w:rsidP="00D03AEF">
            <w:pPr>
              <w:pStyle w:val="TAL"/>
              <w:rPr>
                <w:ins w:id="15" w:author="Anders Askerup" w:date="2021-08-25T10:25:00Z"/>
                <w:lang w:val="en-US"/>
              </w:rPr>
            </w:pPr>
            <w:ins w:id="16" w:author="Anders Askerup-rev" w:date="2021-08-26T06:01:00Z">
              <w:r w:rsidRPr="00D5200C">
                <w:rPr>
                  <w:lang w:val="en-US"/>
                </w:rPr>
                <w:t>/subscription-data</w:t>
              </w:r>
            </w:ins>
            <w:ins w:id="17" w:author="Anders Askerup" w:date="2021-08-25T10:25:00Z">
              <w:r w:rsidR="00D03AEF" w:rsidRPr="00B3056F">
                <w:t>/shared-data</w:t>
              </w:r>
              <w:r w:rsidR="00CC339A">
                <w:t>/{</w:t>
              </w:r>
              <w:proofErr w:type="spellStart"/>
              <w:r w:rsidR="00CC339A">
                <w:t>sharedD</w:t>
              </w:r>
              <w:r w:rsidR="00174ADC">
                <w:t>ataI</w:t>
              </w:r>
              <w:r w:rsidR="00D03AEF">
                <w:t>d</w:t>
              </w:r>
              <w:proofErr w:type="spellEnd"/>
              <w:r w:rsidR="00D03AEF">
                <w:t>}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3237" w14:textId="3725F89A" w:rsidR="00D03AEF" w:rsidRPr="00D5200C" w:rsidRDefault="00D03AEF" w:rsidP="00D03AEF">
            <w:pPr>
              <w:pStyle w:val="TAL"/>
              <w:rPr>
                <w:ins w:id="18" w:author="Anders Askerup" w:date="2021-08-25T10:25:00Z"/>
                <w:lang w:val="en-US"/>
              </w:rPr>
            </w:pPr>
            <w:ins w:id="19" w:author="Anders Askerup" w:date="2021-08-25T10:25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ET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50F5" w14:textId="46BEF706" w:rsidR="00D03AEF" w:rsidRPr="00D5200C" w:rsidRDefault="00D03AEF" w:rsidP="00D03AEF">
            <w:pPr>
              <w:pStyle w:val="TAL"/>
              <w:rPr>
                <w:ins w:id="20" w:author="Anders Askerup" w:date="2021-08-25T10:25:00Z"/>
                <w:lang w:val="en-US"/>
              </w:rPr>
            </w:pPr>
            <w:ins w:id="21" w:author="Anders Askerup" w:date="2021-08-25T10:25:00Z">
              <w:r>
                <w:rPr>
                  <w:lang w:eastAsia="zh-CN"/>
                </w:rPr>
                <w:t xml:space="preserve">Retrieve the </w:t>
              </w:r>
              <w:r>
                <w:t>individual Shared Data</w:t>
              </w:r>
            </w:ins>
          </w:p>
        </w:tc>
      </w:tr>
      <w:tr w:rsidR="00D03AEF" w:rsidRPr="00BC4D08" w14:paraId="4226661B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3047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01B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F8EDD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895C4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Retrieve group identifiers</w:t>
            </w:r>
            <w:r w:rsidRPr="00D5200C">
              <w:rPr>
                <w:rFonts w:hint="eastAsia"/>
                <w:lang w:val="en-US" w:eastAsia="zh-CN"/>
              </w:rPr>
              <w:t xml:space="preserve"> </w:t>
            </w:r>
            <w:r w:rsidRPr="00297367">
              <w:rPr>
                <w:rFonts w:hint="eastAsia"/>
                <w:lang w:eastAsia="zh-CN"/>
              </w:rPr>
              <w:t>a</w:t>
            </w:r>
            <w:r w:rsidRPr="00297367">
              <w:rPr>
                <w:lang w:eastAsia="zh-CN"/>
              </w:rPr>
              <w:t xml:space="preserve">nd the UE identifiers belong to the </w:t>
            </w:r>
            <w:r w:rsidRPr="00297367">
              <w:t>group identifiers.</w:t>
            </w:r>
          </w:p>
        </w:tc>
      </w:tr>
      <w:tr w:rsidR="00D03AEF" w:rsidRPr="00BC4D08" w14:paraId="4BC77920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7F4D8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F6E8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50675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B11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5G VN Groups</w:t>
            </w:r>
          </w:p>
        </w:tc>
      </w:tr>
      <w:tr w:rsidR="00D03AEF" w:rsidRPr="00BC4D08" w14:paraId="60A9A456" w14:textId="77777777" w:rsidTr="00D03AEF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7E9C30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3AB5EE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/subscription-data/group-data/5g-vn-groups/{</w:t>
            </w:r>
            <w:proofErr w:type="spellStart"/>
            <w:r w:rsidRPr="00D5200C">
              <w:rPr>
                <w:lang w:val="en-US" w:eastAsia="zh-CN"/>
              </w:rPr>
              <w:t>externalGroupId</w:t>
            </w:r>
            <w:proofErr w:type="spellEnd"/>
            <w:r w:rsidRPr="00D5200C">
              <w:rPr>
                <w:lang w:val="en-US" w:eastAsia="zh-CN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232C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36C9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Create a 5G VN Group</w:t>
            </w:r>
          </w:p>
        </w:tc>
      </w:tr>
      <w:tr w:rsidR="00D03AEF" w:rsidRPr="00BC4D08" w14:paraId="11C2C7B8" w14:textId="77777777" w:rsidTr="00D03AE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7125C05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661116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1B6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5F69D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Update a 5G VN Group</w:t>
            </w:r>
          </w:p>
        </w:tc>
      </w:tr>
      <w:tr w:rsidR="00D03AEF" w:rsidRPr="00BC4D08" w14:paraId="3C7C6B3B" w14:textId="77777777" w:rsidTr="00D03AE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87499C9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C3C99D9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EDFA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468F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Delete a 5G VN Group</w:t>
            </w:r>
          </w:p>
        </w:tc>
      </w:tr>
      <w:tr w:rsidR="00D03AEF" w:rsidRPr="00BC4D08" w14:paraId="526CE85C" w14:textId="77777777" w:rsidTr="00D03AEF">
        <w:trPr>
          <w:jc w:val="center"/>
        </w:trPr>
        <w:tc>
          <w:tcPr>
            <w:tcW w:w="176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C2A8E8E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7AB8213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9FE59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884E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a 5G VN Group</w:t>
            </w:r>
          </w:p>
        </w:tc>
      </w:tr>
      <w:tr w:rsidR="00D03AEF" w:rsidRPr="00BC4D08" w14:paraId="2952F7EC" w14:textId="77777777" w:rsidTr="00D03AEF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371AEAF6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5GVnGroupsInternal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1EB4BB88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/subscription-data/group-data/5g-vn-groups/</w:t>
            </w:r>
            <w:r>
              <w:rPr>
                <w:lang w:val="en-US" w:eastAsia="zh-CN"/>
              </w:rPr>
              <w:t>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13EB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EB18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5G VN Group</w:t>
            </w:r>
            <w:r>
              <w:rPr>
                <w:lang w:val="en-US"/>
              </w:rPr>
              <w:t xml:space="preserve"> Data based on Internal Group Identifier(s)</w:t>
            </w:r>
          </w:p>
        </w:tc>
      </w:tr>
      <w:tr w:rsidR="00D03AEF" w:rsidRPr="00BC4D08" w14:paraId="5ED275A3" w14:textId="77777777" w:rsidTr="00D03AEF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</w:tcPr>
          <w:p w14:paraId="6EFDEA7B" w14:textId="77777777" w:rsidR="00D03AEF" w:rsidRDefault="00D03AEF" w:rsidP="00D03AEF">
            <w:pPr>
              <w:pStyle w:val="TAL"/>
              <w:rPr>
                <w:lang w:val="en-US" w:eastAsia="zh-CN"/>
              </w:rPr>
            </w:pPr>
            <w:r w:rsidRPr="00A44BF0">
              <w:rPr>
                <w:color w:val="000000"/>
                <w:lang w:val="en-US" w:eastAsia="en-GB"/>
              </w:rPr>
              <w:t>Pp5gVnGroupProfileData</w:t>
            </w:r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</w:tcPr>
          <w:p w14:paraId="1E19510B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/subscription-data/group-data/5g-vn-groups</w:t>
            </w:r>
            <w:r>
              <w:rPr>
                <w:color w:val="000000"/>
                <w:lang w:val="en-US" w:eastAsia="en-GB"/>
              </w:rPr>
              <w:t>/pp-profile-d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DD40" w14:textId="77777777" w:rsidR="00D03AEF" w:rsidRDefault="00D03AEF" w:rsidP="00D03AE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BA50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PP profile data for accessing 5G VN Groups service operations.</w:t>
            </w:r>
          </w:p>
        </w:tc>
      </w:tr>
      <w:tr w:rsidR="00D03AEF" w:rsidRPr="00BC4D08" w14:paraId="331B24F5" w14:textId="77777777" w:rsidTr="00D03AEF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AF7E19B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LcsPrivacySubscriptionData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296C6A9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lcs</w:t>
            </w:r>
            <w:proofErr w:type="spellEnd"/>
            <w:r w:rsidRPr="00D5200C">
              <w:rPr>
                <w:lang w:val="en-US"/>
              </w:rPr>
              <w:t>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0296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E904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297367">
              <w:t>LCS privacy Subscription Data</w:t>
            </w:r>
          </w:p>
        </w:tc>
      </w:tr>
      <w:tr w:rsidR="00D03AEF" w:rsidRPr="00BC4D08" w14:paraId="6CC4B1A0" w14:textId="77777777" w:rsidTr="00D03AEF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3659110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A7AE648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lcs</w:t>
            </w:r>
            <w:proofErr w:type="spellEnd"/>
            <w:r w:rsidRPr="00D5200C">
              <w:rPr>
                <w:lang w:val="en-US"/>
              </w:rPr>
              <w:t>-</w:t>
            </w:r>
            <w:proofErr w:type="spellStart"/>
            <w:r w:rsidRPr="00D5200C">
              <w:rPr>
                <w:lang w:val="en-US"/>
              </w:rPr>
              <w:t>mo</w:t>
            </w:r>
            <w:proofErr w:type="spellEnd"/>
            <w:r w:rsidRPr="00D5200C">
              <w:rPr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3F55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7E4A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</w:t>
            </w:r>
            <w:r w:rsidRPr="00D5200C">
              <w:rPr>
                <w:lang w:val="en-US" w:eastAsia="zh-CN"/>
              </w:rPr>
              <w:t>'</w:t>
            </w:r>
            <w:r w:rsidRPr="00D5200C">
              <w:rPr>
                <w:lang w:val="en-US"/>
              </w:rPr>
              <w:t xml:space="preserve">s subscribed </w:t>
            </w:r>
            <w:r w:rsidRPr="00297367">
              <w:t>LCS Mobile Originated Subscription Data</w:t>
            </w:r>
          </w:p>
        </w:tc>
      </w:tr>
      <w:tr w:rsidR="00D03AEF" w:rsidRPr="00BC4D08" w14:paraId="7BD5D50A" w14:textId="77777777" w:rsidTr="00D03AEF">
        <w:trPr>
          <w:jc w:val="center"/>
        </w:trPr>
        <w:tc>
          <w:tcPr>
            <w:tcW w:w="176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0DF31AC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0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D8178B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</w:t>
            </w:r>
            <w:proofErr w:type="spellStart"/>
            <w:r w:rsidRPr="00D5200C">
              <w:rPr>
                <w:lang w:val="en-US"/>
              </w:rPr>
              <w:t>nidd</w:t>
            </w:r>
            <w:proofErr w:type="spellEnd"/>
            <w:r w:rsidRPr="00D5200C">
              <w:rPr>
                <w:lang w:val="en-US"/>
              </w:rPr>
              <w:t>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C72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896C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Retrieve</w:t>
            </w:r>
            <w:r w:rsidRPr="00D5200C">
              <w:rPr>
                <w:rFonts w:hint="eastAsia"/>
                <w:lang w:val="en-US" w:eastAsia="zh-CN"/>
              </w:rPr>
              <w:t xml:space="preserve"> the </w:t>
            </w:r>
            <w:r w:rsidRPr="00D5200C">
              <w:rPr>
                <w:lang w:val="en-US" w:eastAsia="zh-CN"/>
              </w:rPr>
              <w:t>UE's NIDD Authorization Data</w:t>
            </w:r>
          </w:p>
        </w:tc>
      </w:tr>
      <w:tr w:rsidR="00D03AEF" w:rsidRPr="00BC4D08" w14:paraId="39FE4F19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D48C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overageRestrictionData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D8B3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/subscription-data/{</w:t>
            </w:r>
            <w:proofErr w:type="spellStart"/>
            <w:r w:rsidRPr="00D5200C">
              <w:rPr>
                <w:lang w:val="en-US"/>
              </w:rPr>
              <w:t>ue</w:t>
            </w:r>
            <w:r w:rsidRPr="00D5200C">
              <w:rPr>
                <w:lang w:val="en-US" w:eastAsia="zh-CN"/>
              </w:rPr>
              <w:t>I</w:t>
            </w:r>
            <w:r w:rsidRPr="00D5200C">
              <w:rPr>
                <w:lang w:val="en-US"/>
              </w:rPr>
              <w:t>d</w:t>
            </w:r>
            <w:proofErr w:type="spellEnd"/>
            <w:r w:rsidRPr="00D5200C">
              <w:rPr>
                <w:lang w:val="en-US"/>
              </w:rPr>
              <w:t>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1CB3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D86B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 xml:space="preserve">Retrieve the UE's subscribed enhanced </w:t>
            </w:r>
            <w:r w:rsidRPr="00D5200C">
              <w:rPr>
                <w:rFonts w:hint="eastAsia"/>
                <w:lang w:val="en-US" w:eastAsia="zh-CN"/>
              </w:rPr>
              <w:t>C</w:t>
            </w:r>
            <w:r w:rsidRPr="00D5200C">
              <w:rPr>
                <w:lang w:val="en-US" w:eastAsia="zh-CN"/>
              </w:rPr>
              <w:t>overage Restriction Data</w:t>
            </w:r>
          </w:p>
        </w:tc>
      </w:tr>
      <w:tr w:rsidR="00D03AEF" w:rsidRPr="00BC4D08" w14:paraId="3CC9E8EE" w14:textId="77777777" w:rsidTr="00D03AE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D3DD5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A06B9" w14:textId="77777777" w:rsidR="00D03AEF" w:rsidRPr="00D5200C" w:rsidRDefault="00D03AEF" w:rsidP="00D03AEF">
            <w:pPr>
              <w:spacing w:after="0"/>
              <w:rPr>
                <w:rFonts w:ascii="Arial" w:hAnsi="Arial"/>
                <w:sz w:val="18"/>
                <w:lang w:val="en-US"/>
              </w:rPr>
            </w:pPr>
            <w:r w:rsidRPr="00D5200C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D5200C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D5200C">
              <w:rPr>
                <w:rFonts w:ascii="Arial" w:hAnsi="Arial"/>
                <w:sz w:val="18"/>
                <w:lang w:val="en-US"/>
              </w:rPr>
              <w:t>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0A1DF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rFonts w:hint="eastAsia"/>
                <w:lang w:val="en-US" w:eastAsia="zh-CN"/>
              </w:rPr>
              <w:t>G</w:t>
            </w:r>
            <w:r w:rsidRPr="00D5200C">
              <w:rPr>
                <w:lang w:val="en-US" w:eastAsia="zh-CN"/>
              </w:rPr>
              <w:t>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F0D6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Retrieve the UE's Location Information</w:t>
            </w:r>
          </w:p>
        </w:tc>
      </w:tr>
      <w:tr w:rsidR="00D03AEF" w:rsidRPr="00BC4D08" w14:paraId="76F63D44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CC3A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97C7" w14:textId="77777777" w:rsidR="00D03AEF" w:rsidRPr="00D5200C" w:rsidRDefault="00D03AEF" w:rsidP="00D03AE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6470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10E7" w14:textId="77777777" w:rsidR="00D03AEF" w:rsidRPr="00D5200C" w:rsidRDefault="00D03AEF" w:rsidP="00D03A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D03AEF" w:rsidRPr="00BC4D08" w14:paraId="5296E51C" w14:textId="77777777" w:rsidTr="00D03AEF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4141" w14:textId="77777777" w:rsidR="00D03AEF" w:rsidRDefault="00D03AEF" w:rsidP="00D03AEF">
            <w:pPr>
              <w:pStyle w:val="TAL"/>
              <w:rPr>
                <w:lang w:val="en-US" w:eastAsia="zh-CN"/>
              </w:rPr>
            </w:pPr>
            <w:proofErr w:type="spellStart"/>
            <w:r w:rsidRPr="00297367">
              <w:rPr>
                <w:lang w:eastAsia="zh-CN"/>
              </w:rPr>
              <w:t>LcsBroadcastAssistanceSubscriptionData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35A7" w14:textId="77777777" w:rsidR="00D03AEF" w:rsidRDefault="00D03AEF" w:rsidP="00D03AE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  <w:r w:rsidRPr="00297367">
              <w:t>/</w:t>
            </w:r>
            <w:proofErr w:type="spellStart"/>
            <w:r w:rsidRPr="00297367">
              <w:t>lcs</w:t>
            </w:r>
            <w:proofErr w:type="spellEnd"/>
            <w:r w:rsidRPr="00297367">
              <w:t>-</w:t>
            </w:r>
            <w:proofErr w:type="spellStart"/>
            <w:r w:rsidRPr="00297367">
              <w:t>bca</w:t>
            </w:r>
            <w:proofErr w:type="spellEnd"/>
            <w:r w:rsidRPr="00297367"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15BF" w14:textId="77777777" w:rsidR="00D03AEF" w:rsidRDefault="00D03AEF" w:rsidP="00D03AEF">
            <w:pPr>
              <w:pStyle w:val="TAL"/>
              <w:rPr>
                <w:lang w:val="en-US" w:eastAsia="zh-CN"/>
              </w:rPr>
            </w:pPr>
            <w:r w:rsidRPr="00297367"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FE35" w14:textId="77777777" w:rsidR="00D03AEF" w:rsidRDefault="00D03AEF" w:rsidP="00D03AEF">
            <w:pPr>
              <w:pStyle w:val="TAL"/>
              <w:rPr>
                <w:lang w:val="en-US" w:eastAsia="zh-CN"/>
              </w:rPr>
            </w:pPr>
            <w:r w:rsidRPr="00297367">
              <w:t>Retrieve the UE</w:t>
            </w:r>
            <w:r w:rsidRPr="00297367">
              <w:rPr>
                <w:lang w:eastAsia="zh-CN"/>
              </w:rPr>
              <w:t>'</w:t>
            </w:r>
            <w:r w:rsidRPr="00297367">
              <w:t xml:space="preserve">s </w:t>
            </w:r>
            <w:r>
              <w:rPr>
                <w:lang w:val="en-US"/>
              </w:rPr>
              <w:t xml:space="preserve">subscribed </w:t>
            </w:r>
            <w:r w:rsidRPr="00297367">
              <w:t>LCS Broadcast Assistance subscription data</w:t>
            </w:r>
          </w:p>
        </w:tc>
      </w:tr>
    </w:tbl>
    <w:p w14:paraId="01E051B2" w14:textId="77777777" w:rsidR="00D03AEF" w:rsidRPr="00533C32" w:rsidRDefault="00D03AEF" w:rsidP="00D03AEF"/>
    <w:p w14:paraId="1A6218E3" w14:textId="77777777" w:rsidR="00F15DE3" w:rsidRPr="00D03AEF" w:rsidRDefault="00F15DE3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49ECD3" w14:textId="37B7CB02" w:rsidR="00174ADC" w:rsidRPr="00533C32" w:rsidRDefault="00174ADC" w:rsidP="00174ADC">
      <w:pPr>
        <w:pStyle w:val="Heading3"/>
        <w:rPr>
          <w:ins w:id="22" w:author="Anders Askerup" w:date="2021-08-25T10:27:00Z"/>
        </w:rPr>
      </w:pPr>
      <w:bookmarkStart w:id="23" w:name="_Toc20127114"/>
      <w:bookmarkStart w:id="24" w:name="_Toc27589090"/>
      <w:bookmarkStart w:id="25" w:name="_Toc36459891"/>
      <w:bookmarkStart w:id="26" w:name="_Toc45029475"/>
      <w:bookmarkStart w:id="27" w:name="_Toc56520095"/>
      <w:bookmarkStart w:id="28" w:name="_Toc74947259"/>
      <w:ins w:id="29" w:author="Anders Askerup" w:date="2021-08-25T10:27:00Z">
        <w:r>
          <w:rPr>
            <w:lang w:val="de-DE"/>
          </w:rPr>
          <w:t>5.2.</w:t>
        </w:r>
        <w:r w:rsidRPr="00174ADC">
          <w:rPr>
            <w:highlight w:val="yellow"/>
            <w:lang w:val="de-DE"/>
            <w:rPrChange w:id="30" w:author="Anders Askerup" w:date="2021-08-25T10:28:00Z">
              <w:rPr>
                <w:lang w:val="de-DE"/>
              </w:rPr>
            </w:rPrChange>
          </w:rPr>
          <w:t>X</w:t>
        </w:r>
        <w:r w:rsidRPr="00533C32">
          <w:tab/>
          <w:t xml:space="preserve">Resource: </w:t>
        </w:r>
      </w:ins>
      <w:proofErr w:type="spellStart"/>
      <w:ins w:id="31" w:author="Anders Askerup" w:date="2021-08-25T10:44:00Z">
        <w:r w:rsidR="00783A6D">
          <w:t>Individual</w:t>
        </w:r>
      </w:ins>
      <w:ins w:id="32" w:author="Anders Askerup" w:date="2021-08-25T10:27:00Z">
        <w:r w:rsidRPr="00533C32">
          <w:t>SharedData</w:t>
        </w:r>
        <w:bookmarkEnd w:id="23"/>
        <w:bookmarkEnd w:id="24"/>
        <w:bookmarkEnd w:id="25"/>
        <w:bookmarkEnd w:id="26"/>
        <w:bookmarkEnd w:id="27"/>
        <w:bookmarkEnd w:id="28"/>
        <w:proofErr w:type="spellEnd"/>
      </w:ins>
    </w:p>
    <w:p w14:paraId="690F1325" w14:textId="69B5CA5D" w:rsidR="00174ADC" w:rsidRPr="00533C32" w:rsidRDefault="00174ADC" w:rsidP="00174ADC">
      <w:pPr>
        <w:pStyle w:val="Heading4"/>
        <w:rPr>
          <w:ins w:id="33" w:author="Anders Askerup" w:date="2021-08-25T10:27:00Z"/>
        </w:rPr>
      </w:pPr>
      <w:bookmarkStart w:id="34" w:name="_Toc20127115"/>
      <w:bookmarkStart w:id="35" w:name="_Toc27589091"/>
      <w:bookmarkStart w:id="36" w:name="_Toc36459892"/>
      <w:bookmarkStart w:id="37" w:name="_Toc45029476"/>
      <w:bookmarkStart w:id="38" w:name="_Toc56520096"/>
      <w:bookmarkStart w:id="39" w:name="_Toc74947260"/>
      <w:ins w:id="40" w:author="Anders Askerup" w:date="2021-08-25T10:27:00Z">
        <w:r w:rsidRPr="00533C32">
          <w:rPr>
            <w:lang w:val="de-DE"/>
          </w:rPr>
          <w:t>5.2</w:t>
        </w:r>
      </w:ins>
      <w:ins w:id="41" w:author="Anders Askerup" w:date="2021-08-25T10:28:00Z">
        <w:r>
          <w:rPr>
            <w:lang w:val="de-DE"/>
          </w:rPr>
          <w:t>.</w:t>
        </w:r>
        <w:r w:rsidRPr="00174ADC">
          <w:rPr>
            <w:highlight w:val="yellow"/>
            <w:lang w:val="de-DE"/>
            <w:rPrChange w:id="42" w:author="Anders Askerup" w:date="2021-08-25T10:28:00Z">
              <w:rPr>
                <w:lang w:val="de-DE"/>
              </w:rPr>
            </w:rPrChange>
          </w:rPr>
          <w:t>X</w:t>
        </w:r>
        <w:r>
          <w:rPr>
            <w:lang w:val="de-DE"/>
          </w:rPr>
          <w:t>.</w:t>
        </w:r>
      </w:ins>
      <w:ins w:id="43" w:author="Anders Askerup" w:date="2021-08-25T10:27:00Z">
        <w:r w:rsidRPr="00533C32">
          <w:t>1</w:t>
        </w:r>
        <w:r w:rsidRPr="00533C32">
          <w:tab/>
          <w:t>Description</w:t>
        </w:r>
        <w:bookmarkEnd w:id="34"/>
        <w:bookmarkEnd w:id="35"/>
        <w:bookmarkEnd w:id="36"/>
        <w:bookmarkEnd w:id="37"/>
        <w:bookmarkEnd w:id="38"/>
        <w:bookmarkEnd w:id="39"/>
      </w:ins>
    </w:p>
    <w:p w14:paraId="025E7100" w14:textId="22880C5B" w:rsidR="00174ADC" w:rsidRPr="00533C32" w:rsidRDefault="00174ADC" w:rsidP="00174ADC">
      <w:pPr>
        <w:rPr>
          <w:ins w:id="44" w:author="Anders Askerup" w:date="2021-08-25T10:27:00Z"/>
          <w:lang w:eastAsia="zh-CN"/>
        </w:rPr>
      </w:pPr>
      <w:ins w:id="45" w:author="Anders Askerup" w:date="2021-08-25T10:27:00Z">
        <w:r w:rsidRPr="00533C32">
          <w:t xml:space="preserve">This resource represents the </w:t>
        </w:r>
      </w:ins>
      <w:ins w:id="46" w:author="Anders Askerup" w:date="2021-08-25T10:30:00Z">
        <w:r>
          <w:t>individual shared data</w:t>
        </w:r>
      </w:ins>
      <w:ins w:id="47" w:author="Anders Askerup" w:date="2021-08-25T10:27:00Z">
        <w:r w:rsidRPr="00533C32">
          <w:t>.</w:t>
        </w:r>
      </w:ins>
    </w:p>
    <w:p w14:paraId="7C21CF75" w14:textId="7744E448" w:rsidR="00174ADC" w:rsidRPr="00533C32" w:rsidRDefault="00174ADC" w:rsidP="00174ADC">
      <w:pPr>
        <w:pStyle w:val="Heading4"/>
        <w:rPr>
          <w:ins w:id="48" w:author="Anders Askerup" w:date="2021-08-25T10:27:00Z"/>
        </w:rPr>
      </w:pPr>
      <w:bookmarkStart w:id="49" w:name="_Toc20127116"/>
      <w:bookmarkStart w:id="50" w:name="_Toc27589092"/>
      <w:bookmarkStart w:id="51" w:name="_Toc36459893"/>
      <w:bookmarkStart w:id="52" w:name="_Toc45029477"/>
      <w:bookmarkStart w:id="53" w:name="_Toc56520097"/>
      <w:bookmarkStart w:id="54" w:name="_Toc74947261"/>
      <w:ins w:id="55" w:author="Anders Askerup" w:date="2021-08-25T10:27:00Z">
        <w:r w:rsidRPr="00533C32">
          <w:rPr>
            <w:lang w:val="de-DE"/>
          </w:rPr>
          <w:lastRenderedPageBreak/>
          <w:t>5.2</w:t>
        </w:r>
      </w:ins>
      <w:ins w:id="56" w:author="Anders Askerup" w:date="2021-08-25T10:28:00Z">
        <w:r>
          <w:rPr>
            <w:lang w:val="de-DE"/>
          </w:rPr>
          <w:t>.</w:t>
        </w:r>
        <w:r w:rsidRPr="00174ADC">
          <w:rPr>
            <w:highlight w:val="yellow"/>
            <w:lang w:val="de-DE"/>
            <w:rPrChange w:id="57" w:author="Anders Askerup" w:date="2021-08-25T10:29:00Z">
              <w:rPr>
                <w:lang w:val="de-DE"/>
              </w:rPr>
            </w:rPrChange>
          </w:rPr>
          <w:t>X</w:t>
        </w:r>
        <w:r>
          <w:rPr>
            <w:lang w:val="de-DE"/>
          </w:rPr>
          <w:t>.</w:t>
        </w:r>
      </w:ins>
      <w:ins w:id="58" w:author="Anders Askerup" w:date="2021-08-25T10:27:00Z">
        <w:r w:rsidRPr="00533C32">
          <w:t>2</w:t>
        </w:r>
        <w:r w:rsidRPr="00533C32">
          <w:tab/>
          <w:t>Resource Definition</w:t>
        </w:r>
        <w:bookmarkEnd w:id="49"/>
        <w:bookmarkEnd w:id="50"/>
        <w:bookmarkEnd w:id="51"/>
        <w:bookmarkEnd w:id="52"/>
        <w:bookmarkEnd w:id="53"/>
        <w:bookmarkEnd w:id="54"/>
      </w:ins>
    </w:p>
    <w:p w14:paraId="3820C021" w14:textId="08D79D88" w:rsidR="00174ADC" w:rsidRPr="00533C32" w:rsidRDefault="00174ADC" w:rsidP="00174ADC">
      <w:pPr>
        <w:rPr>
          <w:ins w:id="59" w:author="Anders Askerup" w:date="2021-08-25T10:27:00Z"/>
        </w:rPr>
      </w:pPr>
      <w:ins w:id="60" w:author="Anders Askerup" w:date="2021-08-25T10:27:00Z">
        <w:r w:rsidRPr="00533C32">
          <w:t>Resource URI: {apiRoot}/nudr-dr/&lt;apiVersion&gt;/subscription-data/shared-data</w:t>
        </w:r>
      </w:ins>
      <w:proofErr w:type="gramStart"/>
      <w:ins w:id="61" w:author="Anders Askerup" w:date="2021-08-25T10:30:00Z">
        <w:r>
          <w:t>/{</w:t>
        </w:r>
      </w:ins>
      <w:proofErr w:type="gramEnd"/>
      <w:ins w:id="62" w:author="Anders Askerup" w:date="2021-08-25T10:31:00Z">
        <w:r>
          <w:t>shared</w:t>
        </w:r>
      </w:ins>
      <w:ins w:id="63" w:author="Anders Askerup" w:date="2021-08-25T10:40:00Z">
        <w:r w:rsidR="00783A6D">
          <w:t>DataId}</w:t>
        </w:r>
      </w:ins>
    </w:p>
    <w:p w14:paraId="5B778FDF" w14:textId="14464DDD" w:rsidR="00174ADC" w:rsidRPr="00533C32" w:rsidRDefault="00174ADC" w:rsidP="00174ADC">
      <w:pPr>
        <w:rPr>
          <w:ins w:id="64" w:author="Anders Askerup" w:date="2021-08-25T10:27:00Z"/>
          <w:rFonts w:ascii="Arial" w:hAnsi="Arial" w:cs="Arial"/>
        </w:rPr>
      </w:pPr>
      <w:ins w:id="65" w:author="Anders Askerup" w:date="2021-08-25T10:27:00Z">
        <w:r w:rsidRPr="00533C32">
          <w:t>This resource shall support the resource URI variables defined in table 5.2</w:t>
        </w:r>
      </w:ins>
      <w:ins w:id="66" w:author="Anders Askerup" w:date="2021-08-25T10:28:00Z">
        <w:r>
          <w:t>.X.</w:t>
        </w:r>
      </w:ins>
      <w:ins w:id="67" w:author="Anders Askerup" w:date="2021-08-25T10:27:00Z">
        <w:r w:rsidRPr="00533C32">
          <w:t>2-1</w:t>
        </w:r>
        <w:r w:rsidRPr="00533C32">
          <w:rPr>
            <w:rFonts w:ascii="Arial" w:hAnsi="Arial" w:cs="Arial"/>
          </w:rPr>
          <w:t>.</w:t>
        </w:r>
      </w:ins>
    </w:p>
    <w:p w14:paraId="14D74EB5" w14:textId="7CB8FDE8" w:rsidR="00174ADC" w:rsidRPr="00533C32" w:rsidRDefault="00174ADC" w:rsidP="00174ADC">
      <w:pPr>
        <w:pStyle w:val="TH"/>
        <w:outlineLvl w:val="0"/>
        <w:rPr>
          <w:ins w:id="68" w:author="Anders Askerup" w:date="2021-08-25T10:27:00Z"/>
          <w:rFonts w:cs="Arial"/>
        </w:rPr>
      </w:pPr>
      <w:ins w:id="69" w:author="Anders Askerup" w:date="2021-08-25T10:27:00Z">
        <w:r w:rsidRPr="00533C32">
          <w:t>Table </w:t>
        </w:r>
        <w:r w:rsidRPr="00533C32">
          <w:rPr>
            <w:lang w:val="de-DE"/>
          </w:rPr>
          <w:t>5.2</w:t>
        </w:r>
      </w:ins>
      <w:ins w:id="70" w:author="Anders Askerup" w:date="2021-08-25T10:28:00Z">
        <w:r w:rsidRPr="00174ADC">
          <w:rPr>
            <w:highlight w:val="yellow"/>
            <w:lang w:val="de-DE"/>
            <w:rPrChange w:id="71" w:author="Anders Askerup" w:date="2021-08-25T10:29:00Z">
              <w:rPr>
                <w:lang w:val="de-DE"/>
              </w:rPr>
            </w:rPrChange>
          </w:rPr>
          <w:t>.X</w:t>
        </w:r>
        <w:r>
          <w:rPr>
            <w:lang w:val="de-DE"/>
          </w:rPr>
          <w:t>.</w:t>
        </w:r>
      </w:ins>
      <w:ins w:id="72" w:author="Anders Askerup" w:date="2021-08-25T10:27:00Z">
        <w:r w:rsidRPr="00533C32">
          <w:t>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174ADC" w:rsidRPr="00BC4D08" w14:paraId="109D30B4" w14:textId="77777777" w:rsidTr="00342E6F">
        <w:trPr>
          <w:jc w:val="center"/>
          <w:ins w:id="73" w:author="Anders Askerup" w:date="2021-08-25T10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2F3306D" w14:textId="77777777" w:rsidR="00174ADC" w:rsidRPr="00D5200C" w:rsidRDefault="00174ADC" w:rsidP="00342E6F">
            <w:pPr>
              <w:pStyle w:val="TAH"/>
              <w:rPr>
                <w:ins w:id="74" w:author="Anders Askerup" w:date="2021-08-25T10:27:00Z"/>
                <w:lang w:val="en-US"/>
              </w:rPr>
            </w:pPr>
            <w:ins w:id="75" w:author="Anders Askerup" w:date="2021-08-25T10:27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69581B0" w14:textId="77777777" w:rsidR="00174ADC" w:rsidRPr="00D5200C" w:rsidRDefault="00174ADC" w:rsidP="00342E6F">
            <w:pPr>
              <w:pStyle w:val="TAH"/>
              <w:rPr>
                <w:ins w:id="76" w:author="Anders Askerup" w:date="2021-08-25T10:27:00Z"/>
                <w:lang w:val="en-US"/>
              </w:rPr>
            </w:pPr>
            <w:ins w:id="77" w:author="Anders Askerup" w:date="2021-08-25T10:27:00Z">
              <w:r w:rsidRPr="00D5200C">
                <w:rPr>
                  <w:lang w:val="en-US"/>
                </w:rPr>
                <w:t>Definition</w:t>
              </w:r>
            </w:ins>
          </w:p>
        </w:tc>
      </w:tr>
      <w:tr w:rsidR="00174ADC" w:rsidRPr="00BC4D08" w14:paraId="72338BB7" w14:textId="77777777" w:rsidTr="00342E6F">
        <w:trPr>
          <w:jc w:val="center"/>
          <w:ins w:id="78" w:author="Anders Askerup" w:date="2021-08-25T10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623537" w14:textId="77777777" w:rsidR="00174ADC" w:rsidRPr="00D5200C" w:rsidRDefault="00174ADC" w:rsidP="00342E6F">
            <w:pPr>
              <w:pStyle w:val="TAL"/>
              <w:rPr>
                <w:ins w:id="79" w:author="Anders Askerup" w:date="2021-08-25T10:27:00Z"/>
                <w:lang w:val="en-US"/>
              </w:rPr>
            </w:pPr>
            <w:proofErr w:type="spellStart"/>
            <w:ins w:id="80" w:author="Anders Askerup" w:date="2021-08-25T10:27:00Z">
              <w:r w:rsidRPr="00D5200C"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A0784A" w14:textId="77777777" w:rsidR="00174ADC" w:rsidRPr="00D5200C" w:rsidRDefault="00174ADC" w:rsidP="00342E6F">
            <w:pPr>
              <w:pStyle w:val="TAL"/>
              <w:rPr>
                <w:ins w:id="81" w:author="Anders Askerup" w:date="2021-08-25T10:27:00Z"/>
                <w:lang w:val="en-US"/>
              </w:rPr>
            </w:pPr>
            <w:ins w:id="82" w:author="Anders Askerup" w:date="2021-08-25T10:27:00Z">
              <w:r w:rsidRPr="00D5200C">
                <w:rPr>
                  <w:lang w:val="en-US"/>
                </w:rPr>
                <w:t xml:space="preserve">See </w:t>
              </w:r>
              <w:r w:rsidRPr="00D5200C">
                <w:rPr>
                  <w:rFonts w:cs="Arial"/>
                  <w:szCs w:val="18"/>
                  <w:lang w:val="en-US"/>
                </w:rPr>
                <w:t xml:space="preserve"> 3GPP TS 29.504 [</w:t>
              </w:r>
              <w:r w:rsidRPr="00D5200C">
                <w:rPr>
                  <w:rFonts w:cs="Arial"/>
                  <w:szCs w:val="18"/>
                  <w:lang w:val="en-US" w:eastAsia="zh-CN"/>
                </w:rPr>
                <w:t>2</w:t>
              </w:r>
              <w:r w:rsidRPr="00D5200C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D5200C">
                <w:rPr>
                  <w:lang w:val="en-US"/>
                </w:rPr>
                <w:t>clause</w:t>
              </w:r>
              <w:r w:rsidRPr="00D5200C">
                <w:rPr>
                  <w:lang w:val="en-US" w:eastAsia="zh-CN"/>
                </w:rPr>
                <w:t> </w:t>
              </w:r>
              <w:r w:rsidRPr="00D5200C">
                <w:rPr>
                  <w:lang w:val="en-US"/>
                </w:rPr>
                <w:t>6.1.1</w:t>
              </w:r>
            </w:ins>
          </w:p>
        </w:tc>
      </w:tr>
      <w:tr w:rsidR="00783A6D" w:rsidRPr="00BC4D08" w14:paraId="7ED0C1F1" w14:textId="77777777" w:rsidTr="00342E6F">
        <w:trPr>
          <w:jc w:val="center"/>
          <w:ins w:id="83" w:author="Anders Askerup" w:date="2021-08-25T10:41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1EED3" w14:textId="29AD4638" w:rsidR="00783A6D" w:rsidRPr="00D5200C" w:rsidRDefault="00783A6D" w:rsidP="00342E6F">
            <w:pPr>
              <w:pStyle w:val="TAL"/>
              <w:rPr>
                <w:ins w:id="84" w:author="Anders Askerup" w:date="2021-08-25T10:41:00Z"/>
                <w:lang w:val="en-US"/>
              </w:rPr>
            </w:pPr>
            <w:proofErr w:type="spellStart"/>
            <w:ins w:id="85" w:author="Anders Askerup" w:date="2021-08-25T10:41:00Z">
              <w:r>
                <w:rPr>
                  <w:lang w:val="en-US"/>
                </w:rPr>
                <w:t>sharedDataId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84056B" w14:textId="6E25188A" w:rsidR="00783A6D" w:rsidRPr="00D5200C" w:rsidRDefault="00783A6D" w:rsidP="00342E6F">
            <w:pPr>
              <w:pStyle w:val="TAL"/>
              <w:rPr>
                <w:ins w:id="86" w:author="Anders Askerup" w:date="2021-08-25T10:41:00Z"/>
                <w:lang w:val="en-US"/>
              </w:rPr>
            </w:pPr>
            <w:ins w:id="87" w:author="Anders Askerup" w:date="2021-08-25T10:41:00Z">
              <w:r>
                <w:t xml:space="preserve">Contains the </w:t>
              </w:r>
              <w:r w:rsidRPr="00C0042D">
                <w:t>individual Shared Data</w:t>
              </w:r>
              <w:r>
                <w:t xml:space="preserve"> Identifier.</w:t>
              </w:r>
            </w:ins>
          </w:p>
        </w:tc>
      </w:tr>
    </w:tbl>
    <w:p w14:paraId="3E83EDB5" w14:textId="77777777" w:rsidR="00174ADC" w:rsidRPr="00533C32" w:rsidRDefault="00174ADC" w:rsidP="00174ADC">
      <w:pPr>
        <w:rPr>
          <w:ins w:id="88" w:author="Anders Askerup" w:date="2021-08-25T10:27:00Z"/>
        </w:rPr>
      </w:pPr>
    </w:p>
    <w:p w14:paraId="664306E7" w14:textId="0915E4AA" w:rsidR="00174ADC" w:rsidRPr="00533C32" w:rsidRDefault="00174ADC" w:rsidP="00174ADC">
      <w:pPr>
        <w:pStyle w:val="Heading4"/>
        <w:rPr>
          <w:ins w:id="89" w:author="Anders Askerup" w:date="2021-08-25T10:27:00Z"/>
        </w:rPr>
      </w:pPr>
      <w:bookmarkStart w:id="90" w:name="_Toc20127117"/>
      <w:bookmarkStart w:id="91" w:name="_Toc27589093"/>
      <w:bookmarkStart w:id="92" w:name="_Toc36459894"/>
      <w:bookmarkStart w:id="93" w:name="_Toc45029478"/>
      <w:bookmarkStart w:id="94" w:name="_Toc56520098"/>
      <w:bookmarkStart w:id="95" w:name="_Toc74947262"/>
      <w:ins w:id="96" w:author="Anders Askerup" w:date="2021-08-25T10:27:00Z">
        <w:r w:rsidRPr="00533C32">
          <w:rPr>
            <w:lang w:val="de-DE"/>
          </w:rPr>
          <w:t>5.2</w:t>
        </w:r>
      </w:ins>
      <w:ins w:id="97" w:author="Anders Askerup" w:date="2021-08-25T10:28:00Z">
        <w:r>
          <w:rPr>
            <w:lang w:val="de-DE"/>
          </w:rPr>
          <w:t>.</w:t>
        </w:r>
        <w:r w:rsidRPr="00174ADC">
          <w:rPr>
            <w:highlight w:val="yellow"/>
            <w:lang w:val="de-DE"/>
            <w:rPrChange w:id="98" w:author="Anders Askerup" w:date="2021-08-25T10:29:00Z">
              <w:rPr>
                <w:lang w:val="de-DE"/>
              </w:rPr>
            </w:rPrChange>
          </w:rPr>
          <w:t>X</w:t>
        </w:r>
        <w:r>
          <w:rPr>
            <w:lang w:val="de-DE"/>
          </w:rPr>
          <w:t>.</w:t>
        </w:r>
      </w:ins>
      <w:ins w:id="99" w:author="Anders Askerup" w:date="2021-08-25T10:27:00Z">
        <w:r w:rsidRPr="00533C32">
          <w:t>3</w:t>
        </w:r>
        <w:r w:rsidRPr="00533C32">
          <w:tab/>
          <w:t>Resource Standard Methods</w:t>
        </w:r>
        <w:bookmarkEnd w:id="90"/>
        <w:bookmarkEnd w:id="91"/>
        <w:bookmarkEnd w:id="92"/>
        <w:bookmarkEnd w:id="93"/>
        <w:bookmarkEnd w:id="94"/>
        <w:bookmarkEnd w:id="95"/>
      </w:ins>
    </w:p>
    <w:p w14:paraId="346CB711" w14:textId="0C53D362" w:rsidR="00174ADC" w:rsidRPr="00533C32" w:rsidRDefault="00174ADC" w:rsidP="00174ADC">
      <w:pPr>
        <w:pStyle w:val="Heading5"/>
        <w:rPr>
          <w:ins w:id="100" w:author="Anders Askerup" w:date="2021-08-25T10:27:00Z"/>
        </w:rPr>
      </w:pPr>
      <w:bookmarkStart w:id="101" w:name="_Toc20127118"/>
      <w:bookmarkStart w:id="102" w:name="_Toc27589094"/>
      <w:bookmarkStart w:id="103" w:name="_Toc36459895"/>
      <w:bookmarkStart w:id="104" w:name="_Toc45029479"/>
      <w:bookmarkStart w:id="105" w:name="_Toc56520099"/>
      <w:bookmarkStart w:id="106" w:name="_Toc74947263"/>
      <w:bookmarkStart w:id="107" w:name="_Hlk517692056"/>
      <w:ins w:id="108" w:author="Anders Askerup" w:date="2021-08-25T10:27:00Z">
        <w:r w:rsidRPr="00533C32">
          <w:t>5.2</w:t>
        </w:r>
      </w:ins>
      <w:proofErr w:type="gramStart"/>
      <w:ins w:id="109" w:author="Anders Askerup" w:date="2021-08-25T10:28:00Z">
        <w:r>
          <w:t>.</w:t>
        </w:r>
        <w:r w:rsidRPr="00174ADC">
          <w:rPr>
            <w:highlight w:val="yellow"/>
            <w:rPrChange w:id="110" w:author="Anders Askerup" w:date="2021-08-25T10:29:00Z">
              <w:rPr/>
            </w:rPrChange>
          </w:rPr>
          <w:t>X</w:t>
        </w:r>
        <w:r>
          <w:t>.</w:t>
        </w:r>
      </w:ins>
      <w:ins w:id="111" w:author="Anders Askerup" w:date="2021-08-25T10:27:00Z">
        <w:r w:rsidRPr="00533C32">
          <w:t>3.1</w:t>
        </w:r>
        <w:proofErr w:type="gramEnd"/>
        <w:r w:rsidRPr="00533C32">
          <w:tab/>
          <w:t>GET</w:t>
        </w:r>
        <w:bookmarkEnd w:id="101"/>
        <w:bookmarkEnd w:id="102"/>
        <w:bookmarkEnd w:id="103"/>
        <w:bookmarkEnd w:id="104"/>
        <w:bookmarkEnd w:id="105"/>
        <w:bookmarkEnd w:id="106"/>
      </w:ins>
    </w:p>
    <w:p w14:paraId="49B7D746" w14:textId="0326E91D" w:rsidR="00174ADC" w:rsidRPr="00533C32" w:rsidRDefault="00174ADC" w:rsidP="00174ADC">
      <w:pPr>
        <w:rPr>
          <w:ins w:id="112" w:author="Anders Askerup" w:date="2021-08-25T10:27:00Z"/>
        </w:rPr>
      </w:pPr>
      <w:ins w:id="113" w:author="Anders Askerup" w:date="2021-08-25T10:27:00Z">
        <w:r w:rsidRPr="00533C32">
          <w:t>This method shall support the URI query parameters specified in table 5.2</w:t>
        </w:r>
      </w:ins>
      <w:ins w:id="114" w:author="Anders Askerup" w:date="2021-08-25T10:28:00Z">
        <w:r>
          <w:t>.</w:t>
        </w:r>
        <w:r w:rsidRPr="00174ADC">
          <w:rPr>
            <w:highlight w:val="yellow"/>
            <w:rPrChange w:id="115" w:author="Anders Askerup" w:date="2021-08-25T10:29:00Z">
              <w:rPr/>
            </w:rPrChange>
          </w:rPr>
          <w:t>X</w:t>
        </w:r>
        <w:r>
          <w:t>.</w:t>
        </w:r>
      </w:ins>
      <w:ins w:id="116" w:author="Anders Askerup" w:date="2021-08-25T10:27:00Z">
        <w:r w:rsidRPr="00533C32">
          <w:t>3.1-1.</w:t>
        </w:r>
      </w:ins>
    </w:p>
    <w:p w14:paraId="2CCA78F0" w14:textId="0195DD68" w:rsidR="00174ADC" w:rsidRPr="00533C32" w:rsidRDefault="00174ADC" w:rsidP="00174ADC">
      <w:pPr>
        <w:pStyle w:val="TH"/>
        <w:outlineLvl w:val="0"/>
        <w:rPr>
          <w:ins w:id="117" w:author="Anders Askerup" w:date="2021-08-25T10:27:00Z"/>
          <w:rFonts w:cs="Arial"/>
        </w:rPr>
      </w:pPr>
      <w:ins w:id="118" w:author="Anders Askerup" w:date="2021-08-25T10:27:00Z">
        <w:r w:rsidRPr="00533C32">
          <w:t xml:space="preserve">Table </w:t>
        </w:r>
        <w:r w:rsidRPr="00533C32">
          <w:rPr>
            <w:lang w:val="de-DE"/>
          </w:rPr>
          <w:t>5.2</w:t>
        </w:r>
      </w:ins>
      <w:ins w:id="119" w:author="Anders Askerup" w:date="2021-08-25T10:28:00Z">
        <w:r>
          <w:rPr>
            <w:lang w:val="de-DE"/>
          </w:rPr>
          <w:t>.</w:t>
        </w:r>
        <w:r w:rsidRPr="00174ADC">
          <w:rPr>
            <w:highlight w:val="yellow"/>
            <w:lang w:val="de-DE"/>
            <w:rPrChange w:id="120" w:author="Anders Askerup" w:date="2021-08-25T10:29:00Z">
              <w:rPr>
                <w:lang w:val="de-DE"/>
              </w:rPr>
            </w:rPrChange>
          </w:rPr>
          <w:t>X</w:t>
        </w:r>
        <w:r>
          <w:rPr>
            <w:lang w:val="de-DE"/>
          </w:rPr>
          <w:t>.</w:t>
        </w:r>
      </w:ins>
      <w:ins w:id="121" w:author="Anders Askerup" w:date="2021-08-25T10:27:00Z">
        <w:r w:rsidRPr="00533C32">
          <w:rPr>
            <w:lang w:val="de-DE"/>
          </w:rPr>
          <w:t>3.1-1</w:t>
        </w:r>
        <w:r w:rsidRPr="00533C32">
          <w:t>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22" w:author="Anders Askerup" w:date="2021-08-25T10:42:00Z">
          <w:tblPr>
            <w:tblW w:w="495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68"/>
        <w:gridCol w:w="1777"/>
        <w:gridCol w:w="311"/>
        <w:gridCol w:w="1068"/>
        <w:gridCol w:w="4909"/>
        <w:tblGridChange w:id="123">
          <w:tblGrid>
            <w:gridCol w:w="1468"/>
            <w:gridCol w:w="1777"/>
            <w:gridCol w:w="310"/>
            <w:gridCol w:w="1067"/>
            <w:gridCol w:w="4911"/>
          </w:tblGrid>
        </w:tblGridChange>
      </w:tblGrid>
      <w:tr w:rsidR="00174ADC" w:rsidRPr="00BC4D08" w14:paraId="331E6EE1" w14:textId="77777777" w:rsidTr="00783A6D">
        <w:trPr>
          <w:jc w:val="center"/>
          <w:ins w:id="124" w:author="Anders Askerup" w:date="2021-08-25T10:27:00Z"/>
          <w:trPrChange w:id="125" w:author="Anders Askerup" w:date="2021-08-25T10:42:00Z">
            <w:trPr>
              <w:jc w:val="center"/>
            </w:trPr>
          </w:trPrChange>
        </w:trPr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6" w:author="Anders Askerup" w:date="2021-08-25T10:42:00Z">
              <w:tcPr>
                <w:tcW w:w="7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E8E673A" w14:textId="77777777" w:rsidR="00174ADC" w:rsidRPr="00D5200C" w:rsidRDefault="00174ADC" w:rsidP="00342E6F">
            <w:pPr>
              <w:pStyle w:val="TAH"/>
              <w:rPr>
                <w:ins w:id="127" w:author="Anders Askerup" w:date="2021-08-25T10:27:00Z"/>
                <w:lang w:val="en-US"/>
              </w:rPr>
            </w:pPr>
            <w:ins w:id="128" w:author="Anders Askerup" w:date="2021-08-25T10:27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9" w:author="Anders Askerup" w:date="2021-08-25T10:42:00Z">
              <w:tcPr>
                <w:tcW w:w="9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81B0651" w14:textId="77777777" w:rsidR="00174ADC" w:rsidRPr="00D5200C" w:rsidRDefault="00174ADC" w:rsidP="00342E6F">
            <w:pPr>
              <w:pStyle w:val="TAH"/>
              <w:rPr>
                <w:ins w:id="130" w:author="Anders Askerup" w:date="2021-08-25T10:27:00Z"/>
                <w:lang w:val="en-US"/>
              </w:rPr>
            </w:pPr>
            <w:ins w:id="131" w:author="Anders Askerup" w:date="2021-08-25T10:2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2" w:author="Anders Askerup" w:date="2021-08-25T10:42:00Z">
              <w:tcPr>
                <w:tcW w:w="17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FCE4124" w14:textId="77777777" w:rsidR="00174ADC" w:rsidRPr="00D5200C" w:rsidRDefault="00174ADC" w:rsidP="00342E6F">
            <w:pPr>
              <w:pStyle w:val="TAH"/>
              <w:rPr>
                <w:ins w:id="133" w:author="Anders Askerup" w:date="2021-08-25T10:27:00Z"/>
                <w:lang w:val="en-US"/>
              </w:rPr>
            </w:pPr>
            <w:ins w:id="134" w:author="Anders Askerup" w:date="2021-08-25T10:2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5" w:author="Anders Askerup" w:date="2021-08-25T10:42:00Z">
              <w:tcPr>
                <w:tcW w:w="55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6A5FB9C" w14:textId="77777777" w:rsidR="00174ADC" w:rsidRPr="00D5200C" w:rsidRDefault="00174ADC" w:rsidP="00342E6F">
            <w:pPr>
              <w:pStyle w:val="TAH"/>
              <w:rPr>
                <w:ins w:id="136" w:author="Anders Askerup" w:date="2021-08-25T10:27:00Z"/>
                <w:lang w:val="en-US"/>
              </w:rPr>
            </w:pPr>
            <w:ins w:id="137" w:author="Anders Askerup" w:date="2021-08-25T10:2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38" w:author="Anders Askerup" w:date="2021-08-25T10:42:00Z">
              <w:tcPr>
                <w:tcW w:w="25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8B2817D" w14:textId="77777777" w:rsidR="00174ADC" w:rsidRPr="00D5200C" w:rsidRDefault="00174ADC" w:rsidP="00342E6F">
            <w:pPr>
              <w:pStyle w:val="TAH"/>
              <w:rPr>
                <w:ins w:id="139" w:author="Anders Askerup" w:date="2021-08-25T10:27:00Z"/>
                <w:lang w:val="en-US"/>
              </w:rPr>
            </w:pPr>
            <w:ins w:id="140" w:author="Anders Askerup" w:date="2021-08-25T10:2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174ADC" w:rsidRPr="00BC4D08" w14:paraId="32C52CD0" w14:textId="77777777" w:rsidTr="00D357DB">
        <w:trPr>
          <w:jc w:val="center"/>
          <w:ins w:id="141" w:author="Anders Askerup" w:date="2021-08-25T10:27:00Z"/>
          <w:trPrChange w:id="142" w:author="Anders Askerup" w:date="2021-08-25T10:42:00Z">
            <w:trPr>
              <w:jc w:val="center"/>
            </w:trPr>
          </w:trPrChange>
        </w:trPr>
        <w:tc>
          <w:tcPr>
            <w:tcW w:w="7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3" w:author="Anders Askerup" w:date="2021-08-25T10:42:00Z">
              <w:tcPr>
                <w:tcW w:w="77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EEFE71E" w14:textId="5D400CD7" w:rsidR="00174ADC" w:rsidRPr="00D5200C" w:rsidRDefault="00D357DB" w:rsidP="00342E6F">
            <w:pPr>
              <w:pStyle w:val="TAL"/>
              <w:rPr>
                <w:ins w:id="144" w:author="Anders Askerup" w:date="2021-08-25T10:27:00Z"/>
                <w:lang w:val="en-US"/>
              </w:rPr>
            </w:pPr>
            <w:ins w:id="145" w:author="Anders Askerup-rev" w:date="2021-08-26T06:01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9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6" w:author="Anders Askerup" w:date="2021-08-25T10:42:00Z">
              <w:tcPr>
                <w:tcW w:w="91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48239C5" w14:textId="69B0C3B4" w:rsidR="00174ADC" w:rsidRPr="00D5200C" w:rsidRDefault="00174ADC" w:rsidP="00342E6F">
            <w:pPr>
              <w:pStyle w:val="TAL"/>
              <w:rPr>
                <w:ins w:id="147" w:author="Anders Askerup" w:date="2021-08-25T10:27:00Z"/>
                <w:lang w:val="en-US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8" w:author="Anders Askerup" w:date="2021-08-25T10:42:00Z">
              <w:tcPr>
                <w:tcW w:w="170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2EF2C88" w14:textId="133169B3" w:rsidR="00174ADC" w:rsidRPr="00D5200C" w:rsidRDefault="00174ADC" w:rsidP="00342E6F">
            <w:pPr>
              <w:pStyle w:val="TAC"/>
              <w:rPr>
                <w:ins w:id="149" w:author="Anders Askerup" w:date="2021-08-25T10:27:00Z"/>
                <w:lang w:val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50" w:author="Anders Askerup" w:date="2021-08-25T10:42:00Z">
              <w:tcPr>
                <w:tcW w:w="55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C8C41E2" w14:textId="526F4EDE" w:rsidR="00174ADC" w:rsidRPr="00D5200C" w:rsidRDefault="00174ADC" w:rsidP="00342E6F">
            <w:pPr>
              <w:pStyle w:val="TAL"/>
              <w:rPr>
                <w:ins w:id="151" w:author="Anders Askerup" w:date="2021-08-25T10:27:00Z"/>
                <w:lang w:val="en-US"/>
              </w:rPr>
            </w:pPr>
          </w:p>
        </w:tc>
        <w:tc>
          <w:tcPr>
            <w:tcW w:w="2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52" w:author="Anders Askerup" w:date="2021-08-25T10:42:00Z">
              <w:tcPr>
                <w:tcW w:w="258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BC86B31" w14:textId="51AC1A07" w:rsidR="00174ADC" w:rsidRPr="00D5200C" w:rsidRDefault="00174ADC" w:rsidP="00342E6F">
            <w:pPr>
              <w:pStyle w:val="TAL"/>
              <w:rPr>
                <w:ins w:id="153" w:author="Anders Askerup" w:date="2021-08-25T10:27:00Z"/>
                <w:lang w:val="en-US"/>
              </w:rPr>
            </w:pPr>
          </w:p>
        </w:tc>
      </w:tr>
    </w:tbl>
    <w:p w14:paraId="5155049F" w14:textId="77777777" w:rsidR="00174ADC" w:rsidRPr="00533C32" w:rsidRDefault="00174ADC" w:rsidP="00174ADC">
      <w:pPr>
        <w:rPr>
          <w:ins w:id="154" w:author="Anders Askerup" w:date="2021-08-25T10:27:00Z"/>
        </w:rPr>
      </w:pPr>
    </w:p>
    <w:p w14:paraId="459F3887" w14:textId="08FF2F93" w:rsidR="00174ADC" w:rsidRPr="00533C32" w:rsidRDefault="00174ADC" w:rsidP="00174ADC">
      <w:pPr>
        <w:rPr>
          <w:ins w:id="155" w:author="Anders Askerup" w:date="2021-08-25T10:27:00Z"/>
        </w:rPr>
      </w:pPr>
      <w:ins w:id="156" w:author="Anders Askerup" w:date="2021-08-25T10:27:00Z">
        <w:r w:rsidRPr="00533C32">
          <w:t>This method shall support the request data structures specified in table 5.2</w:t>
        </w:r>
      </w:ins>
      <w:ins w:id="157" w:author="Anders Askerup" w:date="2021-08-25T10:28:00Z">
        <w:r>
          <w:t>.</w:t>
        </w:r>
        <w:r w:rsidRPr="00174ADC">
          <w:rPr>
            <w:highlight w:val="yellow"/>
            <w:rPrChange w:id="158" w:author="Anders Askerup" w:date="2021-08-25T10:29:00Z">
              <w:rPr/>
            </w:rPrChange>
          </w:rPr>
          <w:t>X</w:t>
        </w:r>
        <w:r>
          <w:t>.</w:t>
        </w:r>
      </w:ins>
      <w:ins w:id="159" w:author="Anders Askerup" w:date="2021-08-25T10:27:00Z">
        <w:r w:rsidRPr="00533C32">
          <w:t>3.1-2 and the response data structures and response codes specified in table 5.2</w:t>
        </w:r>
      </w:ins>
      <w:ins w:id="160" w:author="Anders Askerup" w:date="2021-08-25T10:28:00Z">
        <w:r>
          <w:t>.</w:t>
        </w:r>
        <w:r w:rsidRPr="00174ADC">
          <w:rPr>
            <w:highlight w:val="yellow"/>
            <w:rPrChange w:id="161" w:author="Anders Askerup" w:date="2021-08-25T10:29:00Z">
              <w:rPr/>
            </w:rPrChange>
          </w:rPr>
          <w:t>X</w:t>
        </w:r>
        <w:r>
          <w:t>.</w:t>
        </w:r>
      </w:ins>
      <w:ins w:id="162" w:author="Anders Askerup" w:date="2021-08-25T10:27:00Z">
        <w:r w:rsidRPr="00533C32">
          <w:t>3.1-3.</w:t>
        </w:r>
      </w:ins>
    </w:p>
    <w:p w14:paraId="08487B0C" w14:textId="23467BA1" w:rsidR="00174ADC" w:rsidRPr="00533C32" w:rsidRDefault="00174ADC" w:rsidP="00174ADC">
      <w:pPr>
        <w:pStyle w:val="TH"/>
        <w:outlineLvl w:val="0"/>
        <w:rPr>
          <w:ins w:id="163" w:author="Anders Askerup" w:date="2021-08-25T10:27:00Z"/>
        </w:rPr>
      </w:pPr>
      <w:ins w:id="164" w:author="Anders Askerup" w:date="2021-08-25T10:27:00Z">
        <w:r w:rsidRPr="00533C32">
          <w:t xml:space="preserve">Table </w:t>
        </w:r>
        <w:r w:rsidRPr="00533C32">
          <w:rPr>
            <w:lang w:val="de-DE"/>
          </w:rPr>
          <w:t>5.2</w:t>
        </w:r>
      </w:ins>
      <w:ins w:id="165" w:author="Anders Askerup" w:date="2021-08-25T10:28:00Z">
        <w:r>
          <w:rPr>
            <w:lang w:val="de-DE"/>
          </w:rPr>
          <w:t>.</w:t>
        </w:r>
        <w:r w:rsidRPr="00174ADC">
          <w:rPr>
            <w:highlight w:val="yellow"/>
            <w:lang w:val="de-DE"/>
            <w:rPrChange w:id="166" w:author="Anders Askerup" w:date="2021-08-25T10:29:00Z">
              <w:rPr>
                <w:lang w:val="de-DE"/>
              </w:rPr>
            </w:rPrChange>
          </w:rPr>
          <w:t>X</w:t>
        </w:r>
        <w:r>
          <w:rPr>
            <w:lang w:val="de-DE"/>
          </w:rPr>
          <w:t>.</w:t>
        </w:r>
      </w:ins>
      <w:ins w:id="167" w:author="Anders Askerup" w:date="2021-08-25T10:27:00Z">
        <w:r w:rsidRPr="00533C32">
          <w:rPr>
            <w:lang w:val="de-DE"/>
          </w:rPr>
          <w:t>3.1-2</w:t>
        </w:r>
        <w:r w:rsidRPr="00533C32">
          <w:t>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74ADC" w:rsidRPr="00BC4D08" w14:paraId="0F7A1F8D" w14:textId="77777777" w:rsidTr="00342E6F">
        <w:trPr>
          <w:jc w:val="center"/>
          <w:ins w:id="168" w:author="Anders Askerup" w:date="2021-08-25T10:2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A53354" w14:textId="77777777" w:rsidR="00174ADC" w:rsidRPr="00D5200C" w:rsidRDefault="00174ADC" w:rsidP="00342E6F">
            <w:pPr>
              <w:pStyle w:val="TAH"/>
              <w:rPr>
                <w:ins w:id="169" w:author="Anders Askerup" w:date="2021-08-25T10:27:00Z"/>
                <w:lang w:val="en-US"/>
              </w:rPr>
            </w:pPr>
            <w:ins w:id="170" w:author="Anders Askerup" w:date="2021-08-25T10:2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AF11A7" w14:textId="77777777" w:rsidR="00174ADC" w:rsidRPr="00D5200C" w:rsidRDefault="00174ADC" w:rsidP="00342E6F">
            <w:pPr>
              <w:pStyle w:val="TAH"/>
              <w:rPr>
                <w:ins w:id="171" w:author="Anders Askerup" w:date="2021-08-25T10:27:00Z"/>
                <w:lang w:val="en-US"/>
              </w:rPr>
            </w:pPr>
            <w:ins w:id="172" w:author="Anders Askerup" w:date="2021-08-25T10:2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452256" w14:textId="77777777" w:rsidR="00174ADC" w:rsidRPr="00D5200C" w:rsidRDefault="00174ADC" w:rsidP="00342E6F">
            <w:pPr>
              <w:pStyle w:val="TAH"/>
              <w:rPr>
                <w:ins w:id="173" w:author="Anders Askerup" w:date="2021-08-25T10:27:00Z"/>
                <w:lang w:val="en-US"/>
              </w:rPr>
            </w:pPr>
            <w:ins w:id="174" w:author="Anders Askerup" w:date="2021-08-25T10:2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4321F3" w14:textId="77777777" w:rsidR="00174ADC" w:rsidRPr="00D5200C" w:rsidRDefault="00174ADC" w:rsidP="00342E6F">
            <w:pPr>
              <w:pStyle w:val="TAH"/>
              <w:rPr>
                <w:ins w:id="175" w:author="Anders Askerup" w:date="2021-08-25T10:27:00Z"/>
                <w:lang w:val="en-US"/>
              </w:rPr>
            </w:pPr>
            <w:ins w:id="176" w:author="Anders Askerup" w:date="2021-08-25T10:2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174ADC" w:rsidRPr="00BC4D08" w14:paraId="26CB2FC5" w14:textId="77777777" w:rsidTr="00342E6F">
        <w:trPr>
          <w:jc w:val="center"/>
          <w:ins w:id="177" w:author="Anders Askerup" w:date="2021-08-25T10:2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192782" w14:textId="77777777" w:rsidR="00174ADC" w:rsidRPr="00D5200C" w:rsidRDefault="00174ADC" w:rsidP="00342E6F">
            <w:pPr>
              <w:pStyle w:val="TAL"/>
              <w:rPr>
                <w:ins w:id="178" w:author="Anders Askerup" w:date="2021-08-25T10:27:00Z"/>
                <w:lang w:val="en-US"/>
              </w:rPr>
            </w:pPr>
            <w:ins w:id="179" w:author="Anders Askerup" w:date="2021-08-25T10:27:00Z">
              <w:r w:rsidRPr="00D5200C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D8469" w14:textId="77777777" w:rsidR="00174ADC" w:rsidRPr="00D5200C" w:rsidRDefault="00174ADC" w:rsidP="00342E6F">
            <w:pPr>
              <w:pStyle w:val="TAC"/>
              <w:rPr>
                <w:ins w:id="180" w:author="Anders Askerup" w:date="2021-08-25T10:27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D9658" w14:textId="77777777" w:rsidR="00174ADC" w:rsidRPr="00D5200C" w:rsidRDefault="00174ADC" w:rsidP="00342E6F">
            <w:pPr>
              <w:pStyle w:val="TAL"/>
              <w:rPr>
                <w:ins w:id="181" w:author="Anders Askerup" w:date="2021-08-25T10:27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DA4E1" w14:textId="77777777" w:rsidR="00174ADC" w:rsidRPr="00D5200C" w:rsidRDefault="00174ADC" w:rsidP="00342E6F">
            <w:pPr>
              <w:pStyle w:val="TAL"/>
              <w:rPr>
                <w:ins w:id="182" w:author="Anders Askerup" w:date="2021-08-25T10:27:00Z"/>
                <w:lang w:val="en-US"/>
              </w:rPr>
            </w:pPr>
          </w:p>
        </w:tc>
      </w:tr>
    </w:tbl>
    <w:p w14:paraId="5BF45ED9" w14:textId="77777777" w:rsidR="00174ADC" w:rsidRPr="00533C32" w:rsidRDefault="00174ADC" w:rsidP="00174ADC">
      <w:pPr>
        <w:rPr>
          <w:ins w:id="183" w:author="Anders Askerup" w:date="2021-08-25T10:27:00Z"/>
        </w:rPr>
      </w:pPr>
    </w:p>
    <w:p w14:paraId="48E79335" w14:textId="746AF174" w:rsidR="00174ADC" w:rsidRPr="00533C32" w:rsidRDefault="00174ADC" w:rsidP="00174ADC">
      <w:pPr>
        <w:pStyle w:val="TH"/>
        <w:outlineLvl w:val="0"/>
        <w:rPr>
          <w:ins w:id="184" w:author="Anders Askerup" w:date="2021-08-25T10:27:00Z"/>
        </w:rPr>
      </w:pPr>
      <w:ins w:id="185" w:author="Anders Askerup" w:date="2021-08-25T10:27:00Z">
        <w:r w:rsidRPr="00533C32">
          <w:t xml:space="preserve">Table </w:t>
        </w:r>
        <w:r w:rsidRPr="00533C32">
          <w:rPr>
            <w:lang w:val="de-DE"/>
          </w:rPr>
          <w:t>5.2</w:t>
        </w:r>
      </w:ins>
      <w:ins w:id="186" w:author="Anders Askerup" w:date="2021-08-25T10:28:00Z">
        <w:r>
          <w:rPr>
            <w:lang w:val="de-DE"/>
          </w:rPr>
          <w:t>.</w:t>
        </w:r>
        <w:r w:rsidRPr="00174ADC">
          <w:rPr>
            <w:highlight w:val="yellow"/>
            <w:lang w:val="de-DE"/>
            <w:rPrChange w:id="187" w:author="Anders Askerup" w:date="2021-08-25T10:29:00Z">
              <w:rPr>
                <w:lang w:val="de-DE"/>
              </w:rPr>
            </w:rPrChange>
          </w:rPr>
          <w:t>X</w:t>
        </w:r>
        <w:r>
          <w:rPr>
            <w:lang w:val="de-DE"/>
          </w:rPr>
          <w:t>.</w:t>
        </w:r>
      </w:ins>
      <w:ins w:id="188" w:author="Anders Askerup" w:date="2021-08-25T10:27:00Z">
        <w:r w:rsidRPr="00533C32">
          <w:rPr>
            <w:lang w:val="de-DE"/>
          </w:rPr>
          <w:t>3.1-3</w:t>
        </w:r>
        <w:r w:rsidRPr="00533C32">
          <w:t>: Data structures supported by the GET Response Body on this resource</w:t>
        </w:r>
      </w:ins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89" w:author="Anders Askerup" w:date="2021-08-25T11:00:00Z">
          <w:tblPr>
            <w:tblW w:w="4942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54"/>
        <w:gridCol w:w="11"/>
        <w:gridCol w:w="429"/>
        <w:gridCol w:w="1250"/>
        <w:gridCol w:w="1087"/>
        <w:gridCol w:w="5154"/>
        <w:tblGridChange w:id="190">
          <w:tblGrid>
            <w:gridCol w:w="32"/>
            <w:gridCol w:w="1"/>
            <w:gridCol w:w="1521"/>
            <w:gridCol w:w="44"/>
            <w:gridCol w:w="396"/>
            <w:gridCol w:w="32"/>
            <w:gridCol w:w="1218"/>
            <w:gridCol w:w="13"/>
            <w:gridCol w:w="1106"/>
            <w:gridCol w:w="4"/>
            <w:gridCol w:w="5118"/>
            <w:gridCol w:w="32"/>
          </w:tblGrid>
        </w:tblGridChange>
      </w:tblGrid>
      <w:tr w:rsidR="00783A6D" w:rsidRPr="00BC4D08" w14:paraId="116105F8" w14:textId="77777777" w:rsidTr="007D32DD">
        <w:trPr>
          <w:jc w:val="center"/>
          <w:ins w:id="191" w:author="Anders Askerup" w:date="2021-08-25T10:27:00Z"/>
          <w:trPrChange w:id="192" w:author="Anders Askerup" w:date="2021-08-25T11:00:00Z">
            <w:trPr>
              <w:gridBefore w:val="2"/>
              <w:wBefore w:w="17" w:type="pct"/>
              <w:jc w:val="center"/>
            </w:trPr>
          </w:trPrChange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93" w:author="Anders Askerup" w:date="2021-08-25T11:00:00Z">
              <w:tcPr>
                <w:tcW w:w="82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7073310" w14:textId="77777777" w:rsidR="00174ADC" w:rsidRPr="00D5200C" w:rsidRDefault="00174ADC" w:rsidP="00342E6F">
            <w:pPr>
              <w:pStyle w:val="TAH"/>
              <w:rPr>
                <w:ins w:id="194" w:author="Anders Askerup" w:date="2021-08-25T10:27:00Z"/>
                <w:lang w:val="en-US"/>
              </w:rPr>
            </w:pPr>
            <w:ins w:id="195" w:author="Anders Askerup" w:date="2021-08-25T10:27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96" w:author="Anders Askerup" w:date="2021-08-25T11:00:00Z">
              <w:tcPr>
                <w:tcW w:w="2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A3EF2B5" w14:textId="77777777" w:rsidR="00174ADC" w:rsidRPr="00D5200C" w:rsidRDefault="00174ADC" w:rsidP="00342E6F">
            <w:pPr>
              <w:pStyle w:val="TAH"/>
              <w:rPr>
                <w:ins w:id="197" w:author="Anders Askerup" w:date="2021-08-25T10:27:00Z"/>
                <w:lang w:val="en-US"/>
              </w:rPr>
            </w:pPr>
            <w:ins w:id="198" w:author="Anders Askerup" w:date="2021-08-25T10:27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99" w:author="Anders Askerup" w:date="2021-08-25T11:00:00Z">
              <w:tcPr>
                <w:tcW w:w="64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BF1FA60" w14:textId="77777777" w:rsidR="00174ADC" w:rsidRPr="00D5200C" w:rsidRDefault="00174ADC" w:rsidP="00342E6F">
            <w:pPr>
              <w:pStyle w:val="TAH"/>
              <w:rPr>
                <w:ins w:id="200" w:author="Anders Askerup" w:date="2021-08-25T10:27:00Z"/>
                <w:lang w:val="en-US"/>
              </w:rPr>
            </w:pPr>
            <w:ins w:id="201" w:author="Anders Askerup" w:date="2021-08-25T10:27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2" w:author="Anders Askerup" w:date="2021-08-25T11:00:00Z">
              <w:tcPr>
                <w:tcW w:w="5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D1EE893" w14:textId="77777777" w:rsidR="00174ADC" w:rsidRPr="00D5200C" w:rsidRDefault="00174ADC" w:rsidP="00342E6F">
            <w:pPr>
              <w:pStyle w:val="TAH"/>
              <w:rPr>
                <w:ins w:id="203" w:author="Anders Askerup" w:date="2021-08-25T10:27:00Z"/>
                <w:lang w:val="en-US"/>
              </w:rPr>
            </w:pPr>
            <w:ins w:id="204" w:author="Anders Askerup" w:date="2021-08-25T10:27:00Z">
              <w:r w:rsidRPr="00D5200C">
                <w:rPr>
                  <w:lang w:val="en-US"/>
                </w:rPr>
                <w:t>Response</w:t>
              </w:r>
            </w:ins>
          </w:p>
          <w:p w14:paraId="05CD35FC" w14:textId="77777777" w:rsidR="00174ADC" w:rsidRPr="00D5200C" w:rsidRDefault="00174ADC" w:rsidP="00342E6F">
            <w:pPr>
              <w:pStyle w:val="TAH"/>
              <w:rPr>
                <w:ins w:id="205" w:author="Anders Askerup" w:date="2021-08-25T10:27:00Z"/>
                <w:lang w:val="en-US"/>
              </w:rPr>
            </w:pPr>
            <w:ins w:id="206" w:author="Anders Askerup" w:date="2021-08-25T10:27:00Z">
              <w:r w:rsidRPr="00D5200C">
                <w:rPr>
                  <w:lang w:val="en-US"/>
                </w:rPr>
                <w:t>codes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7" w:author="Anders Askerup" w:date="2021-08-25T11:00:00Z">
              <w:tcPr>
                <w:tcW w:w="270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C9CAB36" w14:textId="77777777" w:rsidR="00174ADC" w:rsidRPr="00D5200C" w:rsidRDefault="00174ADC" w:rsidP="00342E6F">
            <w:pPr>
              <w:pStyle w:val="TAH"/>
              <w:rPr>
                <w:ins w:id="208" w:author="Anders Askerup" w:date="2021-08-25T10:27:00Z"/>
                <w:lang w:val="en-US"/>
              </w:rPr>
            </w:pPr>
            <w:ins w:id="209" w:author="Anders Askerup" w:date="2021-08-25T10:27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783A6D" w:rsidRPr="00BC4D08" w14:paraId="351C9E33" w14:textId="77777777" w:rsidTr="007D32DD">
        <w:trPr>
          <w:jc w:val="center"/>
          <w:ins w:id="210" w:author="Anders Askerup" w:date="2021-08-25T10:27:00Z"/>
          <w:trPrChange w:id="211" w:author="Anders Askerup" w:date="2021-08-25T11:00:00Z">
            <w:trPr>
              <w:gridBefore w:val="2"/>
              <w:wBefore w:w="17" w:type="pct"/>
              <w:jc w:val="center"/>
            </w:trPr>
          </w:trPrChange>
        </w:trPr>
        <w:tc>
          <w:tcPr>
            <w:tcW w:w="82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12" w:author="Anders Askerup" w:date="2021-08-25T11:00:00Z">
              <w:tcPr>
                <w:tcW w:w="82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522EBC48" w14:textId="44B0A676" w:rsidR="00174ADC" w:rsidRPr="00D5200C" w:rsidRDefault="00174ADC" w:rsidP="00342E6F">
            <w:pPr>
              <w:pStyle w:val="TAL"/>
              <w:rPr>
                <w:ins w:id="213" w:author="Anders Askerup" w:date="2021-08-25T10:27:00Z"/>
                <w:lang w:val="en-US"/>
              </w:rPr>
            </w:pPr>
            <w:proofErr w:type="spellStart"/>
            <w:ins w:id="214" w:author="Anders Askerup" w:date="2021-08-25T10:27:00Z">
              <w:r w:rsidRPr="00D5200C">
                <w:rPr>
                  <w:lang w:val="en-US"/>
                </w:rPr>
                <w:t>SharedData</w:t>
              </w:r>
              <w:proofErr w:type="spellEnd"/>
            </w:ins>
          </w:p>
        </w:tc>
        <w:tc>
          <w:tcPr>
            <w:tcW w:w="2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15" w:author="Anders Askerup" w:date="2021-08-25T11:00:00Z">
              <w:tcPr>
                <w:tcW w:w="2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5F9F10B" w14:textId="77777777" w:rsidR="00174ADC" w:rsidRPr="00D5200C" w:rsidRDefault="00174ADC" w:rsidP="00342E6F">
            <w:pPr>
              <w:pStyle w:val="TAC"/>
              <w:rPr>
                <w:ins w:id="216" w:author="Anders Askerup" w:date="2021-08-25T10:27:00Z"/>
                <w:lang w:val="en-US"/>
              </w:rPr>
            </w:pPr>
            <w:ins w:id="217" w:author="Anders Askerup" w:date="2021-08-25T10:27:00Z">
              <w:r w:rsidRPr="00D5200C">
                <w:rPr>
                  <w:lang w:val="en-US"/>
                </w:rPr>
                <w:t>M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18" w:author="Anders Askerup" w:date="2021-08-25T11:00:00Z">
              <w:tcPr>
                <w:tcW w:w="64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40A11980" w14:textId="062D592D" w:rsidR="00174ADC" w:rsidRPr="00D5200C" w:rsidRDefault="00783A6D" w:rsidP="00342E6F">
            <w:pPr>
              <w:pStyle w:val="TAL"/>
              <w:rPr>
                <w:ins w:id="219" w:author="Anders Askerup" w:date="2021-08-25T10:27:00Z"/>
                <w:lang w:val="en-US"/>
              </w:rPr>
            </w:pPr>
            <w:ins w:id="220" w:author="Anders Askerup" w:date="2021-08-25T10:2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21" w:author="Anders Askerup" w:date="2021-08-25T11:00:00Z">
              <w:tcPr>
                <w:tcW w:w="58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7F5C098E" w14:textId="77777777" w:rsidR="00174ADC" w:rsidRPr="00D5200C" w:rsidRDefault="00174ADC" w:rsidP="00342E6F">
            <w:pPr>
              <w:pStyle w:val="TAL"/>
              <w:rPr>
                <w:ins w:id="222" w:author="Anders Askerup" w:date="2021-08-25T10:27:00Z"/>
                <w:lang w:val="en-US"/>
              </w:rPr>
            </w:pPr>
            <w:ins w:id="223" w:author="Anders Askerup" w:date="2021-08-25T10:27:00Z">
              <w:r w:rsidRPr="00D5200C">
                <w:rPr>
                  <w:lang w:val="en-US"/>
                </w:rPr>
                <w:t>200 OK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24" w:author="Anders Askerup" w:date="2021-08-25T11:00:00Z">
              <w:tcPr>
                <w:tcW w:w="2709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8E7866C" w14:textId="7C785C93" w:rsidR="00174ADC" w:rsidRPr="00D5200C" w:rsidRDefault="00174ADC" w:rsidP="00001359">
            <w:pPr>
              <w:pStyle w:val="TAL"/>
              <w:rPr>
                <w:ins w:id="225" w:author="Anders Askerup" w:date="2021-08-25T10:27:00Z"/>
                <w:lang w:val="en-US"/>
              </w:rPr>
            </w:pPr>
            <w:ins w:id="226" w:author="Anders Askerup" w:date="2021-08-25T10:27:00Z">
              <w:r w:rsidRPr="00D5200C">
                <w:rPr>
                  <w:lang w:val="en-US"/>
                </w:rPr>
                <w:t xml:space="preserve">Upon success, a response body containing </w:t>
              </w:r>
              <w:proofErr w:type="spellStart"/>
              <w:r w:rsidRPr="00D5200C">
                <w:rPr>
                  <w:rFonts w:cs="Arial"/>
                  <w:szCs w:val="18"/>
                  <w:lang w:val="en-US"/>
                </w:rPr>
                <w:t>SharedData</w:t>
              </w:r>
              <w:proofErr w:type="spellEnd"/>
              <w:r w:rsidRPr="00D5200C">
                <w:rPr>
                  <w:lang w:val="en-US"/>
                </w:rPr>
                <w:t xml:space="preserve"> shall be returned.</w:t>
              </w:r>
            </w:ins>
          </w:p>
        </w:tc>
      </w:tr>
      <w:tr w:rsidR="00783A6D" w:rsidRPr="00D5200C" w14:paraId="0DFAB142" w14:textId="77777777" w:rsidTr="007D32DD">
        <w:tblPrEx>
          <w:tblPrExChange w:id="227" w:author="Anders Askerup" w:date="2021-08-25T11:00:00Z">
            <w:tblPrEx>
              <w:tblW w:w="4925" w:type="pct"/>
            </w:tblPrEx>
          </w:tblPrExChange>
        </w:tblPrEx>
        <w:trPr>
          <w:jc w:val="center"/>
          <w:ins w:id="228" w:author="Anders Askerup" w:date="2021-08-25T10:44:00Z"/>
          <w:trPrChange w:id="229" w:author="Anders Askerup" w:date="2021-08-25T11:00:00Z">
            <w:trPr>
              <w:gridAfter w:val="0"/>
              <w:jc w:val="center"/>
            </w:trPr>
          </w:trPrChange>
        </w:trPr>
        <w:tc>
          <w:tcPr>
            <w:tcW w:w="8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30" w:author="Anders Askerup" w:date="2021-08-25T11:00:00Z">
              <w:tcPr>
                <w:tcW w:w="819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13A27C4A" w14:textId="77777777" w:rsidR="00783A6D" w:rsidRPr="00D5200C" w:rsidRDefault="00783A6D" w:rsidP="00342E6F">
            <w:pPr>
              <w:pStyle w:val="TAL"/>
              <w:rPr>
                <w:ins w:id="231" w:author="Anders Askerup" w:date="2021-08-25T10:44:00Z"/>
                <w:lang w:val="en-US"/>
              </w:rPr>
            </w:pPr>
            <w:proofErr w:type="spellStart"/>
            <w:ins w:id="232" w:author="Anders Askerup" w:date="2021-08-25T10:44:00Z">
              <w:r w:rsidRPr="00F9317B">
                <w:t>ProblemDetails</w:t>
              </w:r>
              <w:proofErr w:type="spellEnd"/>
            </w:ins>
          </w:p>
        </w:tc>
        <w:tc>
          <w:tcPr>
            <w:tcW w:w="232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33" w:author="Anders Askerup" w:date="2021-08-25T11:00:00Z">
              <w:tcPr>
                <w:tcW w:w="23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B86D396" w14:textId="77777777" w:rsidR="00783A6D" w:rsidRPr="00D5200C" w:rsidRDefault="00783A6D" w:rsidP="00342E6F">
            <w:pPr>
              <w:pStyle w:val="TAC"/>
              <w:rPr>
                <w:ins w:id="234" w:author="Anders Askerup" w:date="2021-08-25T10:44:00Z"/>
                <w:lang w:val="en-US" w:eastAsia="zh-CN"/>
              </w:rPr>
            </w:pPr>
            <w:ins w:id="235" w:author="Anders Askerup" w:date="2021-08-25T10:44:00Z">
              <w:r w:rsidRPr="00F9317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36" w:author="Anders Askerup" w:date="2021-08-25T11:00:00Z">
              <w:tcPr>
                <w:tcW w:w="659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E6FFDE1" w14:textId="77777777" w:rsidR="00783A6D" w:rsidRPr="00D5200C" w:rsidRDefault="00783A6D" w:rsidP="00342E6F">
            <w:pPr>
              <w:pStyle w:val="TAL"/>
              <w:rPr>
                <w:ins w:id="237" w:author="Anders Askerup" w:date="2021-08-25T10:44:00Z"/>
                <w:lang w:val="en-US"/>
              </w:rPr>
            </w:pPr>
            <w:ins w:id="238" w:author="Anders Askerup" w:date="2021-08-25T10:44:00Z">
              <w:r w:rsidRPr="00F9317B">
                <w:rPr>
                  <w:rFonts w:hint="eastAsia"/>
                  <w:lang w:eastAsia="zh-CN"/>
                </w:rPr>
                <w:t>0..</w:t>
              </w:r>
              <w:r w:rsidRPr="00F9317B">
                <w:t>1</w:t>
              </w:r>
            </w:ins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39" w:author="Anders Askerup" w:date="2021-08-25T11:00:00Z">
              <w:tcPr>
                <w:tcW w:w="592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96B7928" w14:textId="77777777" w:rsidR="00783A6D" w:rsidRPr="00D5200C" w:rsidRDefault="00783A6D" w:rsidP="00342E6F">
            <w:pPr>
              <w:pStyle w:val="TAL"/>
              <w:rPr>
                <w:ins w:id="240" w:author="Anders Askerup" w:date="2021-08-25T10:44:00Z"/>
                <w:lang w:val="en-US"/>
              </w:rPr>
            </w:pPr>
            <w:ins w:id="241" w:author="Anders Askerup" w:date="2021-08-25T10:44:00Z">
              <w:r w:rsidRPr="00F9317B">
                <w:t>404 Not Found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42" w:author="Anders Askerup" w:date="2021-08-25T11:00:00Z">
              <w:tcPr>
                <w:tcW w:w="269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6E893628" w14:textId="77777777" w:rsidR="00783A6D" w:rsidRDefault="00783A6D" w:rsidP="00342E6F">
            <w:pPr>
              <w:pStyle w:val="TAL"/>
              <w:rPr>
                <w:ins w:id="243" w:author="Anders Askerup" w:date="2021-08-25T10:44:00Z"/>
              </w:rPr>
            </w:pPr>
            <w:ins w:id="244" w:author="Anders Askerup" w:date="2021-08-25T10:44:00Z">
              <w:r w:rsidRPr="00F9317B">
                <w:t>The "cause" attribute may be used to indicate one of the following application errors:</w:t>
              </w:r>
            </w:ins>
          </w:p>
          <w:p w14:paraId="365C4CCA" w14:textId="20EF9984" w:rsidR="00783A6D" w:rsidRPr="00783A6D" w:rsidRDefault="00783A6D" w:rsidP="00342E6F">
            <w:pPr>
              <w:pStyle w:val="TAL"/>
              <w:rPr>
                <w:ins w:id="245" w:author="Anders Askerup" w:date="2021-08-25T10:44:00Z"/>
                <w:rPrChange w:id="246" w:author="Anders Askerup" w:date="2021-08-25T10:44:00Z">
                  <w:rPr>
                    <w:ins w:id="247" w:author="Anders Askerup" w:date="2021-08-25T10:44:00Z"/>
                    <w:lang w:val="en-US"/>
                  </w:rPr>
                </w:rPrChange>
              </w:rPr>
            </w:pPr>
            <w:ins w:id="248" w:author="Anders Askerup" w:date="2021-08-25T10:44:00Z">
              <w:r w:rsidRPr="00F9317B">
                <w:t>- DATA_NOT_FOUND</w:t>
              </w:r>
            </w:ins>
          </w:p>
        </w:tc>
      </w:tr>
      <w:tr w:rsidR="00174ADC" w:rsidRPr="00BC4D08" w14:paraId="2F64FE18" w14:textId="77777777" w:rsidTr="00783A6D">
        <w:tblPrEx>
          <w:tblPrExChange w:id="249" w:author="Anders Askerup" w:date="2021-08-25T10:44:00Z">
            <w:tblPrEx>
              <w:tblW w:w="5000" w:type="pct"/>
            </w:tblPrEx>
          </w:tblPrExChange>
        </w:tblPrEx>
        <w:trPr>
          <w:jc w:val="center"/>
          <w:ins w:id="250" w:author="Anders Askerup" w:date="2021-08-25T10:27:00Z"/>
          <w:trPrChange w:id="251" w:author="Anders Askerup" w:date="2021-08-25T10:44:00Z">
            <w:trPr>
              <w:gridBefore w:val="1"/>
              <w:wBefore w:w="17" w:type="pct"/>
              <w:wAfter w:w="58" w:type="pct"/>
              <w:jc w:val="center"/>
            </w:trPr>
          </w:trPrChange>
        </w:trPr>
        <w:tc>
          <w:tcPr>
            <w:tcW w:w="5000" w:type="pct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52" w:author="Anders Askerup" w:date="2021-08-25T10:44:00Z">
              <w:tcPr>
                <w:tcW w:w="4925" w:type="pct"/>
                <w:gridSpan w:val="11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25EDD083" w14:textId="77777777" w:rsidR="00174ADC" w:rsidRPr="00D5200C" w:rsidRDefault="00174ADC" w:rsidP="00342E6F">
            <w:pPr>
              <w:pStyle w:val="TAN"/>
              <w:rPr>
                <w:ins w:id="253" w:author="Anders Askerup" w:date="2021-08-25T10:27:00Z"/>
                <w:lang w:val="en-US"/>
              </w:rPr>
            </w:pPr>
            <w:ins w:id="254" w:author="Anders Askerup" w:date="2021-08-25T10:27:00Z">
              <w:r w:rsidRPr="00D5200C">
                <w:rPr>
                  <w:lang w:val="en-US"/>
                </w:rPr>
                <w:t>NOTE:</w:t>
              </w:r>
              <w:r w:rsidRPr="00D5200C">
                <w:rPr>
                  <w:lang w:val="en-US"/>
                </w:rPr>
                <w:tab/>
                <w:t xml:space="preserve">In addition common data structures as listed in table </w:t>
              </w:r>
              <w:r w:rsidRPr="00D5200C">
                <w:rPr>
                  <w:lang w:val="de-DE"/>
                </w:rPr>
                <w:t>5.5-1</w:t>
              </w:r>
              <w:r w:rsidRPr="00D5200C">
                <w:rPr>
                  <w:lang w:val="en-US"/>
                </w:rPr>
                <w:t xml:space="preserve"> are supported.</w:t>
              </w:r>
            </w:ins>
          </w:p>
        </w:tc>
      </w:tr>
      <w:bookmarkEnd w:id="107"/>
    </w:tbl>
    <w:p w14:paraId="5074A3A7" w14:textId="77777777" w:rsidR="00174ADC" w:rsidRPr="00533C32" w:rsidRDefault="00174ADC" w:rsidP="00174ADC">
      <w:pPr>
        <w:rPr>
          <w:ins w:id="255" w:author="Anders Askerup" w:date="2021-08-25T10:27:00Z"/>
          <w:lang w:eastAsia="zh-CN"/>
        </w:rPr>
      </w:pPr>
    </w:p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F22FF71" w14:textId="77777777" w:rsidR="00342E6F" w:rsidRPr="00533C32" w:rsidRDefault="00342E6F" w:rsidP="00342E6F">
      <w:pPr>
        <w:pStyle w:val="Heading2"/>
      </w:pPr>
      <w:bookmarkStart w:id="256" w:name="_Toc20127197"/>
      <w:bookmarkStart w:id="257" w:name="_Toc27589188"/>
      <w:bookmarkStart w:id="258" w:name="_Toc36459994"/>
      <w:bookmarkStart w:id="259" w:name="_Toc45029590"/>
      <w:bookmarkStart w:id="260" w:name="_Toc56520221"/>
      <w:bookmarkStart w:id="261" w:name="_Toc74947416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256"/>
      <w:bookmarkEnd w:id="257"/>
      <w:bookmarkEnd w:id="258"/>
      <w:bookmarkEnd w:id="259"/>
      <w:bookmarkEnd w:id="260"/>
      <w:bookmarkEnd w:id="261"/>
    </w:p>
    <w:p w14:paraId="4CAE5975" w14:textId="77777777" w:rsidR="00342E6F" w:rsidRPr="00533C32" w:rsidRDefault="00342E6F" w:rsidP="00342E6F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57AABB50" w14:textId="77777777" w:rsidR="00342E6F" w:rsidRPr="00533C32" w:rsidRDefault="00342E6F" w:rsidP="00342E6F">
      <w:pPr>
        <w:pStyle w:val="PL"/>
        <w:rPr>
          <w:lang w:eastAsia="zh-CN"/>
        </w:rPr>
      </w:pPr>
    </w:p>
    <w:p w14:paraId="4BE0D5C9" w14:textId="77777777" w:rsidR="00342E6F" w:rsidRPr="00533C32" w:rsidRDefault="00342E6F" w:rsidP="00342E6F">
      <w:pPr>
        <w:pStyle w:val="PL"/>
      </w:pPr>
      <w:r w:rsidRPr="00533C32">
        <w:t>openapi: 3.0.0</w:t>
      </w:r>
    </w:p>
    <w:p w14:paraId="0B76652D" w14:textId="77777777" w:rsidR="00342E6F" w:rsidRPr="00533C32" w:rsidRDefault="00342E6F" w:rsidP="00342E6F">
      <w:pPr>
        <w:pStyle w:val="PL"/>
        <w:rPr>
          <w:lang w:eastAsia="zh-CN"/>
        </w:rPr>
      </w:pPr>
      <w:r w:rsidRPr="00533C32">
        <w:t>info:</w:t>
      </w:r>
    </w:p>
    <w:p w14:paraId="58142B10" w14:textId="77777777" w:rsidR="00342E6F" w:rsidRPr="00533C32" w:rsidRDefault="00342E6F" w:rsidP="00342E6F">
      <w:pPr>
        <w:pStyle w:val="PL"/>
        <w:rPr>
          <w:lang w:eastAsia="zh-CN"/>
        </w:rPr>
      </w:pPr>
      <w:r w:rsidRPr="00533C32">
        <w:t xml:space="preserve">  version: '-'</w:t>
      </w:r>
    </w:p>
    <w:p w14:paraId="18C4FC1A" w14:textId="77777777" w:rsidR="00342E6F" w:rsidRPr="00533C32" w:rsidRDefault="00342E6F" w:rsidP="00342E6F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58082B83" w14:textId="77777777" w:rsidR="00342E6F" w:rsidRPr="00533C32" w:rsidRDefault="00342E6F" w:rsidP="00342E6F">
      <w:pPr>
        <w:pStyle w:val="PL"/>
        <w:rPr>
          <w:lang w:eastAsia="zh-CN"/>
        </w:rPr>
      </w:pPr>
      <w:r w:rsidRPr="00533C32">
        <w:t xml:space="preserve">  description: |</w:t>
      </w:r>
    </w:p>
    <w:p w14:paraId="4C7A3806" w14:textId="77777777" w:rsidR="00342E6F" w:rsidRPr="00533C32" w:rsidRDefault="00342E6F" w:rsidP="00342E6F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07C42C8E" w14:textId="77777777" w:rsidR="00342E6F" w:rsidRPr="00533C32" w:rsidRDefault="00342E6F" w:rsidP="00342E6F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0BEDE60E" w14:textId="77777777" w:rsidR="00342E6F" w:rsidRPr="00533C32" w:rsidRDefault="00342E6F" w:rsidP="00342E6F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 w:rsidRPr="00533C32">
        <w:t>, 3GPP Organizational Partners (ARIB, ATIS, CCSA, ETSI, TSDSI, TTA, TTC).</w:t>
      </w:r>
    </w:p>
    <w:p w14:paraId="409F6FD7" w14:textId="77777777" w:rsidR="00342E6F" w:rsidRPr="00533C32" w:rsidRDefault="00342E6F" w:rsidP="00342E6F">
      <w:pPr>
        <w:pStyle w:val="PL"/>
        <w:rPr>
          <w:lang w:eastAsia="zh-CN"/>
        </w:rPr>
      </w:pPr>
      <w:r w:rsidRPr="00533C32">
        <w:t xml:space="preserve">    All rights reserved.</w:t>
      </w:r>
    </w:p>
    <w:p w14:paraId="3F927342" w14:textId="77777777" w:rsidR="00342E6F" w:rsidRPr="00533C32" w:rsidRDefault="00342E6F" w:rsidP="00342E6F">
      <w:pPr>
        <w:pStyle w:val="PL"/>
        <w:rPr>
          <w:lang w:eastAsia="zh-CN"/>
        </w:rPr>
      </w:pPr>
    </w:p>
    <w:p w14:paraId="705C70E2" w14:textId="77777777" w:rsidR="00342E6F" w:rsidRPr="00533C32" w:rsidRDefault="00342E6F" w:rsidP="00342E6F">
      <w:pPr>
        <w:pStyle w:val="PL"/>
      </w:pPr>
      <w:r w:rsidRPr="00533C32">
        <w:t>externalDocs:</w:t>
      </w:r>
    </w:p>
    <w:p w14:paraId="25637A00" w14:textId="77777777" w:rsidR="00342E6F" w:rsidRPr="00533C32" w:rsidRDefault="00342E6F" w:rsidP="00342E6F">
      <w:pPr>
        <w:pStyle w:val="PL"/>
      </w:pPr>
      <w:r w:rsidRPr="00533C32">
        <w:lastRenderedPageBreak/>
        <w:t xml:space="preserve">  description: 3GPP TS 29.505 V1</w:t>
      </w:r>
      <w:r w:rsidRPr="00533C32">
        <w:rPr>
          <w:rFonts w:hint="eastAsia"/>
          <w:lang w:eastAsia="zh-CN"/>
        </w:rPr>
        <w:t>6</w:t>
      </w:r>
      <w:r w:rsidRPr="00533C32">
        <w:t>.</w:t>
      </w:r>
      <w:r>
        <w:rPr>
          <w:lang w:eastAsia="zh-CN"/>
        </w:rPr>
        <w:t>7</w:t>
      </w:r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744C1B0D" w14:textId="77777777" w:rsidR="00342E6F" w:rsidRPr="005F039A" w:rsidRDefault="00342E6F" w:rsidP="00342E6F">
      <w:pPr>
        <w:pStyle w:val="PL"/>
        <w:rPr>
          <w:lang w:val="sv-SE" w:eastAsia="zh-CN"/>
        </w:rPr>
      </w:pPr>
      <w:r w:rsidRPr="00533C32">
        <w:t xml:space="preserve">  </w:t>
      </w:r>
      <w:r w:rsidRPr="005F039A">
        <w:rPr>
          <w:lang w:val="sv-SE"/>
        </w:rPr>
        <w:t>url: 'http://www.3gpp.org/ftp/Specs/archive/29_series/29.505/'</w:t>
      </w:r>
    </w:p>
    <w:p w14:paraId="26B6C5C0" w14:textId="77777777" w:rsidR="00342E6F" w:rsidRDefault="00342E6F" w:rsidP="00342E6F">
      <w:pPr>
        <w:pStyle w:val="PL"/>
        <w:rPr>
          <w:lang w:val="sv-SE" w:eastAsia="zh-CN"/>
        </w:rPr>
      </w:pPr>
    </w:p>
    <w:p w14:paraId="60617D5E" w14:textId="77777777" w:rsidR="00C7439C" w:rsidRPr="00F4218F" w:rsidRDefault="00C7439C" w:rsidP="00C7439C">
      <w:pPr>
        <w:pStyle w:val="PL"/>
        <w:rPr>
          <w:color w:val="0070C0"/>
        </w:rPr>
      </w:pPr>
      <w:r w:rsidRPr="00F4218F">
        <w:rPr>
          <w:color w:val="0070C0"/>
        </w:rPr>
        <w:t>*************text not shown for clarity****************</w:t>
      </w:r>
    </w:p>
    <w:p w14:paraId="17137AEF" w14:textId="77777777" w:rsidR="00C7439C" w:rsidRPr="00F4218F" w:rsidRDefault="00C7439C" w:rsidP="00C7439C">
      <w:pPr>
        <w:pStyle w:val="PL"/>
        <w:rPr>
          <w:color w:val="0070C0"/>
        </w:rPr>
      </w:pPr>
    </w:p>
    <w:p w14:paraId="5072A8F2" w14:textId="77777777" w:rsidR="00342E6F" w:rsidRPr="00533C32" w:rsidRDefault="00342E6F" w:rsidP="00342E6F">
      <w:pPr>
        <w:pStyle w:val="PL"/>
        <w:rPr>
          <w:lang w:eastAsia="zh-CN"/>
        </w:rPr>
      </w:pPr>
    </w:p>
    <w:p w14:paraId="59C82155" w14:textId="77777777" w:rsidR="00342E6F" w:rsidRPr="00533C32" w:rsidRDefault="00342E6F" w:rsidP="00342E6F">
      <w:pPr>
        <w:pStyle w:val="PL"/>
      </w:pPr>
      <w:r w:rsidRPr="00533C32">
        <w:t xml:space="preserve">  /subscription-data/shared-data:</w:t>
      </w:r>
    </w:p>
    <w:p w14:paraId="6DB3966A" w14:textId="77777777" w:rsidR="00342E6F" w:rsidRPr="00533C32" w:rsidRDefault="00342E6F" w:rsidP="00342E6F">
      <w:pPr>
        <w:pStyle w:val="PL"/>
      </w:pPr>
      <w:r w:rsidRPr="00533C32">
        <w:t xml:space="preserve">    get:</w:t>
      </w:r>
    </w:p>
    <w:p w14:paraId="1D9E46DD" w14:textId="77777777" w:rsidR="00342E6F" w:rsidRPr="00533C32" w:rsidRDefault="00342E6F" w:rsidP="00342E6F">
      <w:pPr>
        <w:pStyle w:val="PL"/>
      </w:pPr>
      <w:r w:rsidRPr="00533C32">
        <w:t xml:space="preserve">      summary: retrieve shared data</w:t>
      </w:r>
    </w:p>
    <w:p w14:paraId="5C11448E" w14:textId="77777777" w:rsidR="00342E6F" w:rsidRPr="00533C32" w:rsidRDefault="00342E6F" w:rsidP="00342E6F">
      <w:pPr>
        <w:pStyle w:val="PL"/>
      </w:pPr>
      <w:r w:rsidRPr="00533C32">
        <w:t xml:space="preserve">      operationId: GetSharedData</w:t>
      </w:r>
    </w:p>
    <w:p w14:paraId="1D7FE53D" w14:textId="77777777" w:rsidR="00342E6F" w:rsidRPr="00533C32" w:rsidRDefault="00342E6F" w:rsidP="00342E6F">
      <w:pPr>
        <w:pStyle w:val="PL"/>
      </w:pPr>
      <w:r w:rsidRPr="00533C32">
        <w:t xml:space="preserve">      tags:</w:t>
      </w:r>
    </w:p>
    <w:p w14:paraId="4E8A0CFB" w14:textId="77777777" w:rsidR="00342E6F" w:rsidRPr="00533C32" w:rsidRDefault="00342E6F" w:rsidP="00342E6F">
      <w:pPr>
        <w:pStyle w:val="PL"/>
      </w:pPr>
      <w:r w:rsidRPr="00533C32">
        <w:t xml:space="preserve">        - Retrieval of shared data</w:t>
      </w:r>
    </w:p>
    <w:p w14:paraId="2120DF63" w14:textId="77777777" w:rsidR="00342E6F" w:rsidRPr="00533C32" w:rsidRDefault="00342E6F" w:rsidP="00342E6F">
      <w:pPr>
        <w:pStyle w:val="PL"/>
      </w:pPr>
      <w:r w:rsidRPr="00533C32">
        <w:t xml:space="preserve">      parameters:</w:t>
      </w:r>
    </w:p>
    <w:p w14:paraId="0526A984" w14:textId="77777777" w:rsidR="00342E6F" w:rsidRPr="00533C32" w:rsidRDefault="00342E6F" w:rsidP="00342E6F">
      <w:pPr>
        <w:pStyle w:val="PL"/>
      </w:pPr>
      <w:r w:rsidRPr="00533C32">
        <w:t xml:space="preserve">        - name: shared-data-ids</w:t>
      </w:r>
    </w:p>
    <w:p w14:paraId="3741EA8C" w14:textId="77777777" w:rsidR="00342E6F" w:rsidRPr="00533C32" w:rsidRDefault="00342E6F" w:rsidP="00342E6F">
      <w:pPr>
        <w:pStyle w:val="PL"/>
      </w:pPr>
      <w:r w:rsidRPr="00533C32">
        <w:t xml:space="preserve">          in: query</w:t>
      </w:r>
    </w:p>
    <w:p w14:paraId="76CFBC2C" w14:textId="77777777" w:rsidR="00342E6F" w:rsidRPr="00533C32" w:rsidRDefault="00342E6F" w:rsidP="00342E6F">
      <w:pPr>
        <w:pStyle w:val="PL"/>
      </w:pPr>
      <w:r w:rsidRPr="00533C32">
        <w:t xml:space="preserve">          description: List of shared data ids</w:t>
      </w:r>
    </w:p>
    <w:p w14:paraId="1A72D07C" w14:textId="77777777" w:rsidR="00342E6F" w:rsidRPr="00533C32" w:rsidRDefault="00342E6F" w:rsidP="00342E6F">
      <w:pPr>
        <w:pStyle w:val="PL"/>
      </w:pPr>
      <w:r w:rsidRPr="00533C32">
        <w:t xml:space="preserve">          required: true</w:t>
      </w:r>
    </w:p>
    <w:p w14:paraId="41B4D91F" w14:textId="77777777" w:rsidR="00342E6F" w:rsidRPr="00533C32" w:rsidRDefault="00342E6F" w:rsidP="00342E6F">
      <w:pPr>
        <w:pStyle w:val="PL"/>
      </w:pPr>
      <w:r w:rsidRPr="00533C32">
        <w:t xml:space="preserve">          style: form</w:t>
      </w:r>
    </w:p>
    <w:p w14:paraId="51FA5D51" w14:textId="77777777" w:rsidR="00342E6F" w:rsidRPr="00533C32" w:rsidRDefault="00342E6F" w:rsidP="00342E6F">
      <w:pPr>
        <w:pStyle w:val="PL"/>
      </w:pPr>
      <w:r w:rsidRPr="00533C32">
        <w:t xml:space="preserve">          explode: false</w:t>
      </w:r>
    </w:p>
    <w:p w14:paraId="0CDACB37" w14:textId="77777777" w:rsidR="00342E6F" w:rsidRPr="00533C32" w:rsidRDefault="00342E6F" w:rsidP="00342E6F">
      <w:pPr>
        <w:pStyle w:val="PL"/>
      </w:pPr>
      <w:r w:rsidRPr="00533C32">
        <w:t xml:space="preserve">          schema:</w:t>
      </w:r>
    </w:p>
    <w:p w14:paraId="40B2A7D7" w14:textId="77777777" w:rsidR="00342E6F" w:rsidRPr="00533C32" w:rsidRDefault="00342E6F" w:rsidP="00342E6F">
      <w:pPr>
        <w:pStyle w:val="PL"/>
      </w:pPr>
      <w:r w:rsidRPr="00533C32">
        <w:t xml:space="preserve">             $ref: 'TS29503_Nudm_SDM.yaml#/components/schemas/SharedDataIds'</w:t>
      </w:r>
    </w:p>
    <w:p w14:paraId="20DDB90D" w14:textId="77777777" w:rsidR="00342E6F" w:rsidRPr="00533C32" w:rsidRDefault="00342E6F" w:rsidP="00342E6F">
      <w:pPr>
        <w:pStyle w:val="PL"/>
      </w:pPr>
      <w:r w:rsidRPr="00533C32">
        <w:t xml:space="preserve">        - name: supportedFeatures</w:t>
      </w:r>
    </w:p>
    <w:p w14:paraId="7510E84F" w14:textId="77777777" w:rsidR="00342E6F" w:rsidRPr="00533C32" w:rsidRDefault="00342E6F" w:rsidP="00342E6F">
      <w:pPr>
        <w:pStyle w:val="PL"/>
      </w:pPr>
      <w:r w:rsidRPr="00533C32">
        <w:t xml:space="preserve">          in: query</w:t>
      </w:r>
    </w:p>
    <w:p w14:paraId="24AD0E92" w14:textId="77777777" w:rsidR="00342E6F" w:rsidRPr="00533C32" w:rsidRDefault="00342E6F" w:rsidP="00342E6F">
      <w:pPr>
        <w:pStyle w:val="PL"/>
      </w:pPr>
      <w:r w:rsidRPr="00533C32">
        <w:t xml:space="preserve">          description: Supported Features</w:t>
      </w:r>
    </w:p>
    <w:p w14:paraId="1E14B1DC" w14:textId="77777777" w:rsidR="00342E6F" w:rsidRPr="00533C32" w:rsidRDefault="00342E6F" w:rsidP="00342E6F">
      <w:pPr>
        <w:pStyle w:val="PL"/>
      </w:pPr>
      <w:r w:rsidRPr="00533C32">
        <w:t xml:space="preserve">          schema:</w:t>
      </w:r>
    </w:p>
    <w:p w14:paraId="1AF80EF4" w14:textId="77777777" w:rsidR="00342E6F" w:rsidRPr="00533C32" w:rsidRDefault="00342E6F" w:rsidP="00342E6F">
      <w:pPr>
        <w:pStyle w:val="PL"/>
      </w:pPr>
      <w:r w:rsidRPr="00533C32">
        <w:t xml:space="preserve">             $ref: 'TS29571_CommonData.yaml#/components/schemas/SupportedFeatures'</w:t>
      </w:r>
    </w:p>
    <w:p w14:paraId="39626BCD" w14:textId="77777777" w:rsidR="00342E6F" w:rsidRPr="00533C32" w:rsidRDefault="00342E6F" w:rsidP="00342E6F">
      <w:pPr>
        <w:pStyle w:val="PL"/>
      </w:pPr>
      <w:r w:rsidRPr="00533C32">
        <w:t xml:space="preserve">      responses:</w:t>
      </w:r>
    </w:p>
    <w:p w14:paraId="0FCE640D" w14:textId="77777777" w:rsidR="00342E6F" w:rsidRPr="00533C32" w:rsidRDefault="00342E6F" w:rsidP="00342E6F">
      <w:pPr>
        <w:pStyle w:val="PL"/>
      </w:pPr>
      <w:r w:rsidRPr="00533C32">
        <w:t xml:space="preserve">        '200':</w:t>
      </w:r>
    </w:p>
    <w:p w14:paraId="7BE1129F" w14:textId="77777777" w:rsidR="00342E6F" w:rsidRPr="00533C32" w:rsidRDefault="00342E6F" w:rsidP="00342E6F">
      <w:pPr>
        <w:pStyle w:val="PL"/>
      </w:pPr>
      <w:r w:rsidRPr="00533C32">
        <w:t xml:space="preserve">          description: Expected response to a valid request</w:t>
      </w:r>
    </w:p>
    <w:p w14:paraId="04945E0B" w14:textId="77777777" w:rsidR="00342E6F" w:rsidRPr="00533C32" w:rsidRDefault="00342E6F" w:rsidP="00342E6F">
      <w:pPr>
        <w:pStyle w:val="PL"/>
      </w:pPr>
      <w:r w:rsidRPr="00533C32">
        <w:t xml:space="preserve">          content:</w:t>
      </w:r>
    </w:p>
    <w:p w14:paraId="4AE87E46" w14:textId="77777777" w:rsidR="00342E6F" w:rsidRPr="00533C32" w:rsidRDefault="00342E6F" w:rsidP="00342E6F">
      <w:pPr>
        <w:pStyle w:val="PL"/>
      </w:pPr>
      <w:r w:rsidRPr="00533C32">
        <w:t xml:space="preserve">            application/json:</w:t>
      </w:r>
    </w:p>
    <w:p w14:paraId="544118B2" w14:textId="77777777" w:rsidR="00342E6F" w:rsidRPr="00533C32" w:rsidRDefault="00342E6F" w:rsidP="00342E6F">
      <w:pPr>
        <w:pStyle w:val="PL"/>
      </w:pPr>
      <w:r w:rsidRPr="00533C32">
        <w:t xml:space="preserve">              schema:</w:t>
      </w:r>
    </w:p>
    <w:p w14:paraId="605D59A0" w14:textId="77777777" w:rsidR="00342E6F" w:rsidRPr="00533C32" w:rsidRDefault="00342E6F" w:rsidP="00342E6F">
      <w:pPr>
        <w:pStyle w:val="PL"/>
      </w:pPr>
      <w:r w:rsidRPr="00533C32">
        <w:t xml:space="preserve">                type: array</w:t>
      </w:r>
    </w:p>
    <w:p w14:paraId="78443DB7" w14:textId="77777777" w:rsidR="00342E6F" w:rsidRPr="00533C32" w:rsidRDefault="00342E6F" w:rsidP="00342E6F">
      <w:pPr>
        <w:pStyle w:val="PL"/>
      </w:pPr>
      <w:r w:rsidRPr="00533C32">
        <w:t xml:space="preserve">                items:</w:t>
      </w:r>
    </w:p>
    <w:p w14:paraId="6D009994" w14:textId="77777777" w:rsidR="00342E6F" w:rsidRPr="00533C32" w:rsidRDefault="00342E6F" w:rsidP="00342E6F">
      <w:pPr>
        <w:pStyle w:val="PL"/>
      </w:pPr>
      <w:r w:rsidRPr="00533C32">
        <w:t xml:space="preserve">                  $ref: 'TS29503_Nudm_SDM.yaml#/components/schemas/SharedData'</w:t>
      </w:r>
    </w:p>
    <w:p w14:paraId="4B10A598" w14:textId="77777777" w:rsidR="00342E6F" w:rsidRPr="00533C32" w:rsidRDefault="00342E6F" w:rsidP="00342E6F">
      <w:pPr>
        <w:pStyle w:val="PL"/>
      </w:pPr>
      <w:r w:rsidRPr="00533C32">
        <w:t xml:space="preserve">                minItems: 1</w:t>
      </w:r>
    </w:p>
    <w:p w14:paraId="58ADA889" w14:textId="77777777" w:rsidR="00342E6F" w:rsidRPr="00533C32" w:rsidRDefault="00342E6F" w:rsidP="00342E6F">
      <w:pPr>
        <w:pStyle w:val="PL"/>
      </w:pPr>
      <w:r w:rsidRPr="00533C32">
        <w:t xml:space="preserve">        '400':</w:t>
      </w:r>
    </w:p>
    <w:p w14:paraId="19277453" w14:textId="77777777" w:rsidR="00342E6F" w:rsidRPr="00533C32" w:rsidRDefault="00342E6F" w:rsidP="00342E6F">
      <w:pPr>
        <w:pStyle w:val="PL"/>
        <w:outlineLvl w:val="0"/>
      </w:pPr>
      <w:r w:rsidRPr="00533C32">
        <w:t xml:space="preserve">          $ref: 'TS29571_CommonData.yaml#/components/responses/400'</w:t>
      </w:r>
    </w:p>
    <w:p w14:paraId="19A664DA" w14:textId="77777777" w:rsidR="00342E6F" w:rsidRPr="00533C32" w:rsidRDefault="00342E6F" w:rsidP="00342E6F">
      <w:pPr>
        <w:pStyle w:val="PL"/>
      </w:pPr>
      <w:r w:rsidRPr="00533C32">
        <w:t xml:space="preserve">        '404':</w:t>
      </w:r>
    </w:p>
    <w:p w14:paraId="1F77CABA" w14:textId="77777777" w:rsidR="00342E6F" w:rsidRPr="00533C32" w:rsidRDefault="00342E6F" w:rsidP="00342E6F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51A8F8A4" w14:textId="77777777" w:rsidR="00342E6F" w:rsidRPr="00533C32" w:rsidRDefault="00342E6F" w:rsidP="00342E6F">
      <w:pPr>
        <w:pStyle w:val="PL"/>
      </w:pPr>
      <w:r w:rsidRPr="00533C32">
        <w:t xml:space="preserve">        '500':</w:t>
      </w:r>
    </w:p>
    <w:p w14:paraId="5A5798D3" w14:textId="77777777" w:rsidR="00342E6F" w:rsidRPr="00533C32" w:rsidRDefault="00342E6F" w:rsidP="00342E6F">
      <w:pPr>
        <w:pStyle w:val="PL"/>
        <w:outlineLvl w:val="0"/>
      </w:pPr>
      <w:r w:rsidRPr="00533C32">
        <w:t xml:space="preserve">          $ref: 'TS29571_CommonData.yaml#/components/responses/500'</w:t>
      </w:r>
    </w:p>
    <w:p w14:paraId="6D8EAA0C" w14:textId="77777777" w:rsidR="00342E6F" w:rsidRPr="00533C32" w:rsidRDefault="00342E6F" w:rsidP="00342E6F">
      <w:pPr>
        <w:pStyle w:val="PL"/>
      </w:pPr>
      <w:r w:rsidRPr="00533C32">
        <w:t xml:space="preserve">        '503':</w:t>
      </w:r>
    </w:p>
    <w:p w14:paraId="151E6E92" w14:textId="77777777" w:rsidR="00342E6F" w:rsidRPr="00533C32" w:rsidRDefault="00342E6F" w:rsidP="00342E6F">
      <w:pPr>
        <w:pStyle w:val="PL"/>
        <w:outlineLvl w:val="0"/>
      </w:pPr>
      <w:r w:rsidRPr="00533C32">
        <w:t xml:space="preserve">          $ref: 'TS29571_CommonData.yaml#/components/responses/503'</w:t>
      </w:r>
    </w:p>
    <w:p w14:paraId="4B849335" w14:textId="77777777" w:rsidR="00342E6F" w:rsidRDefault="00342E6F" w:rsidP="00342E6F">
      <w:pPr>
        <w:pStyle w:val="PL"/>
        <w:rPr>
          <w:lang w:eastAsia="zh-CN"/>
        </w:rPr>
      </w:pPr>
      <w:r w:rsidRPr="00533C32">
        <w:t xml:space="preserve">        default:</w:t>
      </w:r>
    </w:p>
    <w:p w14:paraId="38102CA0" w14:textId="77777777" w:rsidR="00342E6F" w:rsidRPr="00533C32" w:rsidRDefault="00342E6F" w:rsidP="00342E6F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F8CBDD4" w14:textId="77777777" w:rsidR="00342E6F" w:rsidRDefault="00342E6F" w:rsidP="00342E6F">
      <w:pPr>
        <w:pStyle w:val="PL"/>
        <w:rPr>
          <w:lang w:eastAsia="zh-CN"/>
        </w:rPr>
      </w:pPr>
    </w:p>
    <w:p w14:paraId="54EC2D81" w14:textId="16506174" w:rsidR="006A7500" w:rsidRPr="00533C32" w:rsidRDefault="006A7500" w:rsidP="006A7500">
      <w:pPr>
        <w:pStyle w:val="PL"/>
        <w:rPr>
          <w:ins w:id="262" w:author="Anders Askerup" w:date="2021-08-25T11:23:00Z"/>
        </w:rPr>
      </w:pPr>
      <w:ins w:id="263" w:author="Anders Askerup" w:date="2021-08-25T11:23:00Z">
        <w:r w:rsidRPr="00533C32">
          <w:t xml:space="preserve">  /subscription-data/shared-data</w:t>
        </w:r>
        <w:r>
          <w:t>/</w:t>
        </w:r>
      </w:ins>
      <w:ins w:id="264" w:author="Anders Askerup" w:date="2021-08-25T11:24:00Z">
        <w:r>
          <w:t>{sharedDataId}</w:t>
        </w:r>
      </w:ins>
      <w:ins w:id="265" w:author="Anders Askerup" w:date="2021-08-25T11:23:00Z">
        <w:r w:rsidRPr="00533C32">
          <w:t>:</w:t>
        </w:r>
      </w:ins>
    </w:p>
    <w:p w14:paraId="039A9891" w14:textId="77777777" w:rsidR="006A7500" w:rsidRPr="00533C32" w:rsidRDefault="006A7500" w:rsidP="006A7500">
      <w:pPr>
        <w:pStyle w:val="PL"/>
        <w:rPr>
          <w:ins w:id="266" w:author="Anders Askerup" w:date="2021-08-25T11:23:00Z"/>
        </w:rPr>
      </w:pPr>
      <w:ins w:id="267" w:author="Anders Askerup" w:date="2021-08-25T11:23:00Z">
        <w:r w:rsidRPr="00533C32">
          <w:t xml:space="preserve">    get:</w:t>
        </w:r>
      </w:ins>
    </w:p>
    <w:p w14:paraId="5CDB98F6" w14:textId="24B75517" w:rsidR="006A7500" w:rsidRPr="00533C32" w:rsidRDefault="006A7500" w:rsidP="006A7500">
      <w:pPr>
        <w:pStyle w:val="PL"/>
        <w:rPr>
          <w:ins w:id="268" w:author="Anders Askerup" w:date="2021-08-25T11:23:00Z"/>
        </w:rPr>
      </w:pPr>
      <w:ins w:id="269" w:author="Anders Askerup" w:date="2021-08-25T11:23:00Z">
        <w:r w:rsidRPr="00533C32">
          <w:t xml:space="preserve">      summary: retrieve </w:t>
        </w:r>
      </w:ins>
      <w:ins w:id="270" w:author="Anders Askerup" w:date="2021-08-25T11:24:00Z">
        <w:r>
          <w:t xml:space="preserve">individual </w:t>
        </w:r>
      </w:ins>
      <w:ins w:id="271" w:author="Anders Askerup" w:date="2021-08-25T11:23:00Z">
        <w:r w:rsidRPr="00533C32">
          <w:t>shared data</w:t>
        </w:r>
      </w:ins>
    </w:p>
    <w:p w14:paraId="6F880E99" w14:textId="3893807D" w:rsidR="006A7500" w:rsidRPr="00533C32" w:rsidRDefault="006A7500" w:rsidP="006A7500">
      <w:pPr>
        <w:pStyle w:val="PL"/>
        <w:rPr>
          <w:ins w:id="272" w:author="Anders Askerup" w:date="2021-08-25T11:23:00Z"/>
        </w:rPr>
      </w:pPr>
      <w:ins w:id="273" w:author="Anders Askerup" w:date="2021-08-25T11:23:00Z">
        <w:r w:rsidRPr="00533C32">
          <w:t xml:space="preserve">      operationId: Get</w:t>
        </w:r>
      </w:ins>
      <w:ins w:id="274" w:author="Anders Askerup" w:date="2021-08-25T11:24:00Z">
        <w:r>
          <w:t>Individual</w:t>
        </w:r>
      </w:ins>
      <w:ins w:id="275" w:author="Anders Askerup" w:date="2021-08-25T11:23:00Z">
        <w:r w:rsidRPr="00533C32">
          <w:t>SharedData</w:t>
        </w:r>
      </w:ins>
    </w:p>
    <w:p w14:paraId="51A4FFBD" w14:textId="77777777" w:rsidR="006A7500" w:rsidRPr="00533C32" w:rsidRDefault="006A7500" w:rsidP="006A7500">
      <w:pPr>
        <w:pStyle w:val="PL"/>
        <w:rPr>
          <w:ins w:id="276" w:author="Anders Askerup" w:date="2021-08-25T11:23:00Z"/>
        </w:rPr>
      </w:pPr>
      <w:ins w:id="277" w:author="Anders Askerup" w:date="2021-08-25T11:23:00Z">
        <w:r w:rsidRPr="00533C32">
          <w:t xml:space="preserve">      tags:</w:t>
        </w:r>
      </w:ins>
    </w:p>
    <w:p w14:paraId="41F3CEC0" w14:textId="0DB51A6C" w:rsidR="006A7500" w:rsidRPr="00533C32" w:rsidRDefault="006A7500" w:rsidP="006A7500">
      <w:pPr>
        <w:pStyle w:val="PL"/>
        <w:rPr>
          <w:ins w:id="278" w:author="Anders Askerup" w:date="2021-08-25T11:23:00Z"/>
        </w:rPr>
      </w:pPr>
      <w:ins w:id="279" w:author="Anders Askerup" w:date="2021-08-25T11:23:00Z">
        <w:r w:rsidRPr="00533C32">
          <w:t xml:space="preserve">        - Retrieval of </w:t>
        </w:r>
      </w:ins>
      <w:ins w:id="280" w:author="Anders Askerup" w:date="2021-08-25T11:24:00Z">
        <w:r>
          <w:t xml:space="preserve">individual </w:t>
        </w:r>
      </w:ins>
      <w:ins w:id="281" w:author="Anders Askerup" w:date="2021-08-25T11:23:00Z">
        <w:r w:rsidRPr="00533C32">
          <w:t>shared data</w:t>
        </w:r>
      </w:ins>
    </w:p>
    <w:p w14:paraId="414F7477" w14:textId="77777777" w:rsidR="006A7500" w:rsidRPr="00533C32" w:rsidRDefault="006A7500" w:rsidP="006A7500">
      <w:pPr>
        <w:pStyle w:val="PL"/>
        <w:rPr>
          <w:ins w:id="282" w:author="Anders Askerup" w:date="2021-08-25T11:23:00Z"/>
        </w:rPr>
      </w:pPr>
      <w:ins w:id="283" w:author="Anders Askerup" w:date="2021-08-25T11:23:00Z">
        <w:r w:rsidRPr="00533C32">
          <w:t xml:space="preserve">      parameters:</w:t>
        </w:r>
      </w:ins>
    </w:p>
    <w:p w14:paraId="51A1C426" w14:textId="77777777" w:rsidR="00B84DDC" w:rsidRPr="00533C32" w:rsidRDefault="00B84DDC" w:rsidP="00B84DDC">
      <w:pPr>
        <w:pStyle w:val="PL"/>
        <w:rPr>
          <w:ins w:id="284" w:author="Anders Askerup" w:date="2021-08-25T11:36:00Z"/>
        </w:rPr>
      </w:pPr>
      <w:ins w:id="285" w:author="Anders Askerup" w:date="2021-08-25T11:36:00Z">
        <w:r w:rsidRPr="00533C32">
          <w:t xml:space="preserve">        - name: If-None-Match</w:t>
        </w:r>
      </w:ins>
    </w:p>
    <w:p w14:paraId="45EECBDB" w14:textId="77777777" w:rsidR="00B84DDC" w:rsidRPr="00533C32" w:rsidRDefault="00B84DDC" w:rsidP="00B84DDC">
      <w:pPr>
        <w:pStyle w:val="PL"/>
        <w:rPr>
          <w:ins w:id="286" w:author="Anders Askerup" w:date="2021-08-25T11:36:00Z"/>
        </w:rPr>
      </w:pPr>
      <w:ins w:id="287" w:author="Anders Askerup" w:date="2021-08-25T11:36:00Z">
        <w:r w:rsidRPr="00533C32">
          <w:t xml:space="preserve">          in: header</w:t>
        </w:r>
      </w:ins>
    </w:p>
    <w:p w14:paraId="750F7988" w14:textId="77777777" w:rsidR="00B84DDC" w:rsidRPr="00533C32" w:rsidRDefault="00B84DDC" w:rsidP="00B84DDC">
      <w:pPr>
        <w:pStyle w:val="PL"/>
        <w:rPr>
          <w:ins w:id="288" w:author="Anders Askerup" w:date="2021-08-25T11:36:00Z"/>
        </w:rPr>
      </w:pPr>
      <w:ins w:id="289" w:author="Anders Askerup" w:date="2021-08-25T11:36:00Z">
        <w:r w:rsidRPr="00533C32">
          <w:t xml:space="preserve">          description: Validator for conditional requests, as described in RFC 7232, 3.2</w:t>
        </w:r>
      </w:ins>
    </w:p>
    <w:p w14:paraId="6DB6429A" w14:textId="77777777" w:rsidR="00B84DDC" w:rsidRPr="00533C32" w:rsidRDefault="00B84DDC" w:rsidP="00B84DDC">
      <w:pPr>
        <w:pStyle w:val="PL"/>
        <w:rPr>
          <w:ins w:id="290" w:author="Anders Askerup" w:date="2021-08-25T11:36:00Z"/>
        </w:rPr>
      </w:pPr>
      <w:ins w:id="291" w:author="Anders Askerup" w:date="2021-08-25T11:36:00Z">
        <w:r w:rsidRPr="00533C32">
          <w:t xml:space="preserve">          schema:</w:t>
        </w:r>
      </w:ins>
    </w:p>
    <w:p w14:paraId="0425F2E1" w14:textId="77777777" w:rsidR="00B84DDC" w:rsidRPr="00533C32" w:rsidRDefault="00B84DDC" w:rsidP="00B84DDC">
      <w:pPr>
        <w:pStyle w:val="PL"/>
        <w:rPr>
          <w:ins w:id="292" w:author="Anders Askerup" w:date="2021-08-25T11:36:00Z"/>
        </w:rPr>
      </w:pPr>
      <w:ins w:id="293" w:author="Anders Askerup" w:date="2021-08-25T11:36:00Z">
        <w:r w:rsidRPr="00533C32">
          <w:t xml:space="preserve">            type: string</w:t>
        </w:r>
      </w:ins>
    </w:p>
    <w:p w14:paraId="3EE348A0" w14:textId="77777777" w:rsidR="00B84DDC" w:rsidRPr="00533C32" w:rsidRDefault="00B84DDC" w:rsidP="00B84DDC">
      <w:pPr>
        <w:pStyle w:val="PL"/>
        <w:rPr>
          <w:ins w:id="294" w:author="Anders Askerup" w:date="2021-08-25T11:36:00Z"/>
        </w:rPr>
      </w:pPr>
      <w:ins w:id="295" w:author="Anders Askerup" w:date="2021-08-25T11:36:00Z">
        <w:r w:rsidRPr="00533C32">
          <w:t xml:space="preserve">        - name: If-Modified-Since</w:t>
        </w:r>
      </w:ins>
    </w:p>
    <w:p w14:paraId="30660661" w14:textId="77777777" w:rsidR="00B84DDC" w:rsidRPr="00533C32" w:rsidRDefault="00B84DDC" w:rsidP="00B84DDC">
      <w:pPr>
        <w:pStyle w:val="PL"/>
        <w:rPr>
          <w:ins w:id="296" w:author="Anders Askerup" w:date="2021-08-25T11:36:00Z"/>
        </w:rPr>
      </w:pPr>
      <w:ins w:id="297" w:author="Anders Askerup" w:date="2021-08-25T11:36:00Z">
        <w:r w:rsidRPr="00533C32">
          <w:t xml:space="preserve">          in: header</w:t>
        </w:r>
      </w:ins>
    </w:p>
    <w:p w14:paraId="550F926D" w14:textId="77777777" w:rsidR="00B84DDC" w:rsidRPr="00533C32" w:rsidRDefault="00B84DDC" w:rsidP="00B84DDC">
      <w:pPr>
        <w:pStyle w:val="PL"/>
        <w:rPr>
          <w:ins w:id="298" w:author="Anders Askerup" w:date="2021-08-25T11:36:00Z"/>
        </w:rPr>
      </w:pPr>
      <w:ins w:id="299" w:author="Anders Askerup" w:date="2021-08-25T11:36:00Z">
        <w:r w:rsidRPr="00533C32">
          <w:t xml:space="preserve">          description: Validator for conditional requests, as described in RFC 7232, 3.3</w:t>
        </w:r>
      </w:ins>
    </w:p>
    <w:p w14:paraId="51713B9C" w14:textId="77777777" w:rsidR="00B84DDC" w:rsidRPr="00533C32" w:rsidRDefault="00B84DDC" w:rsidP="00B84DDC">
      <w:pPr>
        <w:pStyle w:val="PL"/>
        <w:rPr>
          <w:ins w:id="300" w:author="Anders Askerup" w:date="2021-08-25T11:36:00Z"/>
        </w:rPr>
      </w:pPr>
      <w:ins w:id="301" w:author="Anders Askerup" w:date="2021-08-25T11:36:00Z">
        <w:r w:rsidRPr="00533C32">
          <w:t xml:space="preserve">          schema:</w:t>
        </w:r>
      </w:ins>
    </w:p>
    <w:p w14:paraId="0008AB9D" w14:textId="77777777" w:rsidR="00B84DDC" w:rsidRPr="00533C32" w:rsidRDefault="00B84DDC" w:rsidP="00B84DDC">
      <w:pPr>
        <w:pStyle w:val="PL"/>
        <w:rPr>
          <w:ins w:id="302" w:author="Anders Askerup" w:date="2021-08-25T11:36:00Z"/>
          <w:lang w:eastAsia="zh-CN"/>
        </w:rPr>
      </w:pPr>
      <w:ins w:id="303" w:author="Anders Askerup" w:date="2021-08-25T11:36:00Z">
        <w:r w:rsidRPr="00533C32">
          <w:t xml:space="preserve">            type: string</w:t>
        </w:r>
      </w:ins>
    </w:p>
    <w:p w14:paraId="47B2B052" w14:textId="77777777" w:rsidR="006A7500" w:rsidRPr="00533C32" w:rsidRDefault="006A7500" w:rsidP="006A7500">
      <w:pPr>
        <w:pStyle w:val="PL"/>
        <w:rPr>
          <w:ins w:id="304" w:author="Anders Askerup" w:date="2021-08-25T11:23:00Z"/>
        </w:rPr>
      </w:pPr>
      <w:ins w:id="305" w:author="Anders Askerup" w:date="2021-08-25T11:23:00Z">
        <w:r w:rsidRPr="00533C32">
          <w:t xml:space="preserve">      responses:</w:t>
        </w:r>
      </w:ins>
    </w:p>
    <w:p w14:paraId="2D231EB8" w14:textId="77777777" w:rsidR="006A7500" w:rsidRPr="00533C32" w:rsidRDefault="006A7500" w:rsidP="006A7500">
      <w:pPr>
        <w:pStyle w:val="PL"/>
        <w:rPr>
          <w:ins w:id="306" w:author="Anders Askerup" w:date="2021-08-25T11:23:00Z"/>
        </w:rPr>
      </w:pPr>
      <w:ins w:id="307" w:author="Anders Askerup" w:date="2021-08-25T11:23:00Z">
        <w:r w:rsidRPr="00533C32">
          <w:t xml:space="preserve">        '200':</w:t>
        </w:r>
      </w:ins>
    </w:p>
    <w:p w14:paraId="375E4605" w14:textId="77777777" w:rsidR="006A7500" w:rsidRPr="00533C32" w:rsidRDefault="006A7500" w:rsidP="006A7500">
      <w:pPr>
        <w:pStyle w:val="PL"/>
        <w:rPr>
          <w:ins w:id="308" w:author="Anders Askerup" w:date="2021-08-25T11:23:00Z"/>
        </w:rPr>
      </w:pPr>
      <w:ins w:id="309" w:author="Anders Askerup" w:date="2021-08-25T11:23:00Z">
        <w:r w:rsidRPr="00533C32">
          <w:t xml:space="preserve">          description: Expected response to a valid request</w:t>
        </w:r>
      </w:ins>
    </w:p>
    <w:p w14:paraId="36B10B1A" w14:textId="77777777" w:rsidR="006A7500" w:rsidRPr="00533C32" w:rsidRDefault="006A7500" w:rsidP="006A7500">
      <w:pPr>
        <w:pStyle w:val="PL"/>
        <w:rPr>
          <w:ins w:id="310" w:author="Anders Askerup" w:date="2021-08-25T11:23:00Z"/>
        </w:rPr>
      </w:pPr>
      <w:ins w:id="311" w:author="Anders Askerup" w:date="2021-08-25T11:23:00Z">
        <w:r w:rsidRPr="00533C32">
          <w:t xml:space="preserve">          content:</w:t>
        </w:r>
      </w:ins>
    </w:p>
    <w:p w14:paraId="4103C3C1" w14:textId="77777777" w:rsidR="006A7500" w:rsidRPr="00533C32" w:rsidRDefault="006A7500" w:rsidP="006A7500">
      <w:pPr>
        <w:pStyle w:val="PL"/>
        <w:rPr>
          <w:ins w:id="312" w:author="Anders Askerup" w:date="2021-08-25T11:23:00Z"/>
        </w:rPr>
      </w:pPr>
      <w:ins w:id="313" w:author="Anders Askerup" w:date="2021-08-25T11:23:00Z">
        <w:r w:rsidRPr="00533C32">
          <w:t xml:space="preserve">            application/json:</w:t>
        </w:r>
      </w:ins>
    </w:p>
    <w:p w14:paraId="48799EC0" w14:textId="77777777" w:rsidR="006A7500" w:rsidRPr="00533C32" w:rsidRDefault="006A7500" w:rsidP="006A7500">
      <w:pPr>
        <w:pStyle w:val="PL"/>
        <w:rPr>
          <w:ins w:id="314" w:author="Anders Askerup" w:date="2021-08-25T11:23:00Z"/>
        </w:rPr>
      </w:pPr>
      <w:ins w:id="315" w:author="Anders Askerup" w:date="2021-08-25T11:23:00Z">
        <w:r w:rsidRPr="00533C32">
          <w:t xml:space="preserve">              schema:</w:t>
        </w:r>
      </w:ins>
    </w:p>
    <w:p w14:paraId="5F6F714E" w14:textId="1B387DBC" w:rsidR="006A7500" w:rsidRPr="00533C32" w:rsidRDefault="006A7500" w:rsidP="006A7500">
      <w:pPr>
        <w:pStyle w:val="PL"/>
        <w:rPr>
          <w:ins w:id="316" w:author="Anders Askerup" w:date="2021-08-25T11:23:00Z"/>
        </w:rPr>
      </w:pPr>
      <w:ins w:id="317" w:author="Anders Askerup" w:date="2021-08-25T11:23:00Z">
        <w:r w:rsidRPr="00533C32">
          <w:t xml:space="preserve">                $ref: 'TS29503_Nudm_SDM.yaml#/components/schemas/SharedData'</w:t>
        </w:r>
      </w:ins>
    </w:p>
    <w:p w14:paraId="2B62A826" w14:textId="77777777" w:rsidR="00B84DDC" w:rsidRPr="00533C32" w:rsidRDefault="00B84DDC" w:rsidP="00B84DDC">
      <w:pPr>
        <w:pStyle w:val="PL"/>
        <w:rPr>
          <w:ins w:id="318" w:author="Anders Askerup" w:date="2021-08-25T11:35:00Z"/>
        </w:rPr>
      </w:pPr>
      <w:ins w:id="319" w:author="Anders Askerup" w:date="2021-08-25T11:35:00Z">
        <w:r w:rsidRPr="00533C32">
          <w:t xml:space="preserve">          headers:</w:t>
        </w:r>
      </w:ins>
    </w:p>
    <w:p w14:paraId="02D979F3" w14:textId="77777777" w:rsidR="00B84DDC" w:rsidRPr="00533C32" w:rsidRDefault="00B84DDC" w:rsidP="00B84DDC">
      <w:pPr>
        <w:pStyle w:val="PL"/>
        <w:rPr>
          <w:ins w:id="320" w:author="Anders Askerup" w:date="2021-08-25T11:35:00Z"/>
        </w:rPr>
      </w:pPr>
      <w:ins w:id="321" w:author="Anders Askerup" w:date="2021-08-25T11:35:00Z">
        <w:r w:rsidRPr="00533C32">
          <w:t xml:space="preserve">            Cache-Control:</w:t>
        </w:r>
      </w:ins>
    </w:p>
    <w:p w14:paraId="6C280A79" w14:textId="77777777" w:rsidR="00B84DDC" w:rsidRPr="00533C32" w:rsidRDefault="00B84DDC" w:rsidP="00B84DDC">
      <w:pPr>
        <w:pStyle w:val="PL"/>
        <w:rPr>
          <w:ins w:id="322" w:author="Anders Askerup" w:date="2021-08-25T11:35:00Z"/>
        </w:rPr>
      </w:pPr>
      <w:ins w:id="323" w:author="Anders Askerup" w:date="2021-08-25T11:35:00Z">
        <w:r w:rsidRPr="00533C32">
          <w:t xml:space="preserve">              description: Cache-Control containing max-age, as described in RFC 7234, 5.2</w:t>
        </w:r>
      </w:ins>
    </w:p>
    <w:p w14:paraId="5726A614" w14:textId="77777777" w:rsidR="00B84DDC" w:rsidRPr="00533C32" w:rsidRDefault="00B84DDC" w:rsidP="00B84DDC">
      <w:pPr>
        <w:pStyle w:val="PL"/>
        <w:rPr>
          <w:ins w:id="324" w:author="Anders Askerup" w:date="2021-08-25T11:35:00Z"/>
        </w:rPr>
      </w:pPr>
      <w:ins w:id="325" w:author="Anders Askerup" w:date="2021-08-25T11:35:00Z">
        <w:r w:rsidRPr="00533C32">
          <w:t xml:space="preserve">              schema:</w:t>
        </w:r>
      </w:ins>
    </w:p>
    <w:p w14:paraId="00BE259C" w14:textId="77777777" w:rsidR="00B84DDC" w:rsidRPr="00533C32" w:rsidRDefault="00B84DDC" w:rsidP="00B84DDC">
      <w:pPr>
        <w:pStyle w:val="PL"/>
        <w:rPr>
          <w:ins w:id="326" w:author="Anders Askerup" w:date="2021-08-25T11:35:00Z"/>
        </w:rPr>
      </w:pPr>
      <w:ins w:id="327" w:author="Anders Askerup" w:date="2021-08-25T11:35:00Z">
        <w:r w:rsidRPr="00533C32">
          <w:t xml:space="preserve">                type: string</w:t>
        </w:r>
      </w:ins>
    </w:p>
    <w:p w14:paraId="19B58B12" w14:textId="77777777" w:rsidR="00B84DDC" w:rsidRPr="00533C32" w:rsidRDefault="00B84DDC" w:rsidP="00B84DDC">
      <w:pPr>
        <w:pStyle w:val="PL"/>
        <w:rPr>
          <w:ins w:id="328" w:author="Anders Askerup" w:date="2021-08-25T11:35:00Z"/>
        </w:rPr>
      </w:pPr>
      <w:ins w:id="329" w:author="Anders Askerup" w:date="2021-08-25T11:35:00Z">
        <w:r w:rsidRPr="00533C32">
          <w:t xml:space="preserve">            ETag:</w:t>
        </w:r>
      </w:ins>
    </w:p>
    <w:p w14:paraId="64A4EA42" w14:textId="77777777" w:rsidR="00B84DDC" w:rsidRPr="00533C32" w:rsidRDefault="00B84DDC" w:rsidP="00B84DDC">
      <w:pPr>
        <w:pStyle w:val="PL"/>
        <w:rPr>
          <w:ins w:id="330" w:author="Anders Askerup" w:date="2021-08-25T11:35:00Z"/>
        </w:rPr>
      </w:pPr>
      <w:ins w:id="331" w:author="Anders Askerup" w:date="2021-08-25T11:35:00Z">
        <w:r w:rsidRPr="00533C32">
          <w:lastRenderedPageBreak/>
          <w:t xml:space="preserve">              description: Entity Tag, containing a strong validator, as described in RFC 7232, 2.3</w:t>
        </w:r>
      </w:ins>
    </w:p>
    <w:p w14:paraId="25BBDE93" w14:textId="77777777" w:rsidR="00B84DDC" w:rsidRPr="00533C32" w:rsidRDefault="00B84DDC" w:rsidP="00B84DDC">
      <w:pPr>
        <w:pStyle w:val="PL"/>
        <w:rPr>
          <w:ins w:id="332" w:author="Anders Askerup" w:date="2021-08-25T11:35:00Z"/>
        </w:rPr>
      </w:pPr>
      <w:ins w:id="333" w:author="Anders Askerup" w:date="2021-08-25T11:35:00Z">
        <w:r w:rsidRPr="00533C32">
          <w:t xml:space="preserve">              schema:</w:t>
        </w:r>
      </w:ins>
    </w:p>
    <w:p w14:paraId="33568179" w14:textId="77777777" w:rsidR="00B84DDC" w:rsidRPr="00533C32" w:rsidRDefault="00B84DDC" w:rsidP="00B84DDC">
      <w:pPr>
        <w:pStyle w:val="PL"/>
        <w:rPr>
          <w:ins w:id="334" w:author="Anders Askerup" w:date="2021-08-25T11:35:00Z"/>
        </w:rPr>
      </w:pPr>
      <w:ins w:id="335" w:author="Anders Askerup" w:date="2021-08-25T11:35:00Z">
        <w:r w:rsidRPr="00533C32">
          <w:t xml:space="preserve">                type: string</w:t>
        </w:r>
      </w:ins>
    </w:p>
    <w:p w14:paraId="18B1D128" w14:textId="77777777" w:rsidR="00B84DDC" w:rsidRPr="00533C32" w:rsidRDefault="00B84DDC" w:rsidP="00B84DDC">
      <w:pPr>
        <w:pStyle w:val="PL"/>
        <w:rPr>
          <w:ins w:id="336" w:author="Anders Askerup" w:date="2021-08-25T11:35:00Z"/>
        </w:rPr>
      </w:pPr>
      <w:ins w:id="337" w:author="Anders Askerup" w:date="2021-08-25T11:35:00Z">
        <w:r w:rsidRPr="00533C32">
          <w:t xml:space="preserve">            Last-Modified:</w:t>
        </w:r>
      </w:ins>
    </w:p>
    <w:p w14:paraId="78B1A8F8" w14:textId="77777777" w:rsidR="00B84DDC" w:rsidRPr="00533C32" w:rsidRDefault="00B84DDC" w:rsidP="00B84DDC">
      <w:pPr>
        <w:pStyle w:val="PL"/>
        <w:rPr>
          <w:ins w:id="338" w:author="Anders Askerup" w:date="2021-08-25T11:35:00Z"/>
        </w:rPr>
      </w:pPr>
      <w:ins w:id="339" w:author="Anders Askerup" w:date="2021-08-25T11:35:00Z">
        <w:r w:rsidRPr="00533C32">
          <w:t xml:space="preserve">              description: Timestamp for last modification of the resource, as described in RFC 7232, 2.2</w:t>
        </w:r>
      </w:ins>
    </w:p>
    <w:p w14:paraId="52AC3032" w14:textId="77777777" w:rsidR="00B84DDC" w:rsidRPr="00533C32" w:rsidRDefault="00B84DDC" w:rsidP="00B84DDC">
      <w:pPr>
        <w:pStyle w:val="PL"/>
        <w:rPr>
          <w:ins w:id="340" w:author="Anders Askerup" w:date="2021-08-25T11:35:00Z"/>
        </w:rPr>
      </w:pPr>
      <w:ins w:id="341" w:author="Anders Askerup" w:date="2021-08-25T11:35:00Z">
        <w:r w:rsidRPr="00533C32">
          <w:t xml:space="preserve">              schema:</w:t>
        </w:r>
      </w:ins>
    </w:p>
    <w:p w14:paraId="32C1E2FA" w14:textId="77777777" w:rsidR="00B84DDC" w:rsidRPr="00533C32" w:rsidRDefault="00B84DDC" w:rsidP="00B84DDC">
      <w:pPr>
        <w:pStyle w:val="PL"/>
        <w:rPr>
          <w:ins w:id="342" w:author="Anders Askerup" w:date="2021-08-25T11:35:00Z"/>
          <w:lang w:eastAsia="zh-CN"/>
        </w:rPr>
      </w:pPr>
      <w:ins w:id="343" w:author="Anders Askerup" w:date="2021-08-25T11:35:00Z">
        <w:r w:rsidRPr="00533C32">
          <w:t xml:space="preserve">                type: string</w:t>
        </w:r>
      </w:ins>
    </w:p>
    <w:p w14:paraId="1EEA228B" w14:textId="77777777" w:rsidR="006A7500" w:rsidRPr="00533C32" w:rsidRDefault="006A7500" w:rsidP="006A7500">
      <w:pPr>
        <w:pStyle w:val="PL"/>
        <w:rPr>
          <w:ins w:id="344" w:author="Anders Askerup" w:date="2021-08-25T11:23:00Z"/>
        </w:rPr>
      </w:pPr>
      <w:bookmarkStart w:id="345" w:name="_GoBack"/>
      <w:bookmarkEnd w:id="345"/>
      <w:ins w:id="346" w:author="Anders Askerup" w:date="2021-08-25T11:23:00Z">
        <w:r w:rsidRPr="00533C32">
          <w:t xml:space="preserve">        '400':</w:t>
        </w:r>
      </w:ins>
    </w:p>
    <w:p w14:paraId="173BEFFC" w14:textId="77777777" w:rsidR="006A7500" w:rsidRPr="00533C32" w:rsidRDefault="006A7500" w:rsidP="006A7500">
      <w:pPr>
        <w:pStyle w:val="PL"/>
        <w:outlineLvl w:val="0"/>
        <w:rPr>
          <w:ins w:id="347" w:author="Anders Askerup" w:date="2021-08-25T11:23:00Z"/>
        </w:rPr>
      </w:pPr>
      <w:ins w:id="348" w:author="Anders Askerup" w:date="2021-08-25T11:23:00Z">
        <w:r w:rsidRPr="00533C32">
          <w:t xml:space="preserve">          $ref: 'TS29571_CommonData.yaml#/components/responses/400'</w:t>
        </w:r>
      </w:ins>
    </w:p>
    <w:p w14:paraId="717266F1" w14:textId="77777777" w:rsidR="006A7500" w:rsidRPr="00533C32" w:rsidRDefault="006A7500" w:rsidP="006A7500">
      <w:pPr>
        <w:pStyle w:val="PL"/>
        <w:rPr>
          <w:ins w:id="349" w:author="Anders Askerup" w:date="2021-08-25T11:23:00Z"/>
        </w:rPr>
      </w:pPr>
      <w:ins w:id="350" w:author="Anders Askerup" w:date="2021-08-25T11:23:00Z">
        <w:r w:rsidRPr="00533C32">
          <w:t xml:space="preserve">        '404':</w:t>
        </w:r>
      </w:ins>
    </w:p>
    <w:p w14:paraId="4CE427EE" w14:textId="77777777" w:rsidR="006A7500" w:rsidRPr="00533C32" w:rsidRDefault="006A7500" w:rsidP="006A7500">
      <w:pPr>
        <w:pStyle w:val="PL"/>
        <w:outlineLvl w:val="0"/>
        <w:rPr>
          <w:ins w:id="351" w:author="Anders Askerup" w:date="2021-08-25T11:23:00Z"/>
        </w:rPr>
      </w:pPr>
      <w:ins w:id="352" w:author="Anders Askerup" w:date="2021-08-25T11:23:00Z">
        <w:r w:rsidRPr="00533C32">
          <w:t xml:space="preserve">          $ref: 'TS29571_CommonData.yaml#/components/responses/404'</w:t>
        </w:r>
      </w:ins>
    </w:p>
    <w:p w14:paraId="67DCC361" w14:textId="77777777" w:rsidR="006A7500" w:rsidRPr="00533C32" w:rsidRDefault="006A7500" w:rsidP="006A7500">
      <w:pPr>
        <w:pStyle w:val="PL"/>
        <w:rPr>
          <w:ins w:id="353" w:author="Anders Askerup" w:date="2021-08-25T11:23:00Z"/>
        </w:rPr>
      </w:pPr>
      <w:ins w:id="354" w:author="Anders Askerup" w:date="2021-08-25T11:23:00Z">
        <w:r w:rsidRPr="00533C32">
          <w:t xml:space="preserve">        '500':</w:t>
        </w:r>
      </w:ins>
    </w:p>
    <w:p w14:paraId="1B404BFD" w14:textId="77777777" w:rsidR="006A7500" w:rsidRPr="00533C32" w:rsidRDefault="006A7500" w:rsidP="006A7500">
      <w:pPr>
        <w:pStyle w:val="PL"/>
        <w:outlineLvl w:val="0"/>
        <w:rPr>
          <w:ins w:id="355" w:author="Anders Askerup" w:date="2021-08-25T11:23:00Z"/>
        </w:rPr>
      </w:pPr>
      <w:ins w:id="356" w:author="Anders Askerup" w:date="2021-08-25T11:23:00Z">
        <w:r w:rsidRPr="00533C32">
          <w:t xml:space="preserve">          $ref: 'TS29571_CommonData.yaml#/components/responses/500'</w:t>
        </w:r>
      </w:ins>
    </w:p>
    <w:p w14:paraId="0CAFE408" w14:textId="77777777" w:rsidR="006A7500" w:rsidRPr="00533C32" w:rsidRDefault="006A7500" w:rsidP="006A7500">
      <w:pPr>
        <w:pStyle w:val="PL"/>
        <w:rPr>
          <w:ins w:id="357" w:author="Anders Askerup" w:date="2021-08-25T11:23:00Z"/>
        </w:rPr>
      </w:pPr>
      <w:ins w:id="358" w:author="Anders Askerup" w:date="2021-08-25T11:23:00Z">
        <w:r w:rsidRPr="00533C32">
          <w:t xml:space="preserve">        '503':</w:t>
        </w:r>
      </w:ins>
    </w:p>
    <w:p w14:paraId="52CBC672" w14:textId="77777777" w:rsidR="006A7500" w:rsidRPr="00533C32" w:rsidRDefault="006A7500" w:rsidP="006A7500">
      <w:pPr>
        <w:pStyle w:val="PL"/>
        <w:outlineLvl w:val="0"/>
        <w:rPr>
          <w:ins w:id="359" w:author="Anders Askerup" w:date="2021-08-25T11:23:00Z"/>
        </w:rPr>
      </w:pPr>
      <w:ins w:id="360" w:author="Anders Askerup" w:date="2021-08-25T11:23:00Z">
        <w:r w:rsidRPr="00533C32">
          <w:t xml:space="preserve">          $ref: 'TS29571_CommonData.yaml#/components/responses/503'</w:t>
        </w:r>
      </w:ins>
    </w:p>
    <w:p w14:paraId="6E88DE73" w14:textId="77777777" w:rsidR="006A7500" w:rsidRDefault="006A7500" w:rsidP="006A7500">
      <w:pPr>
        <w:pStyle w:val="PL"/>
        <w:rPr>
          <w:ins w:id="361" w:author="Anders Askerup" w:date="2021-08-25T11:23:00Z"/>
          <w:lang w:eastAsia="zh-CN"/>
        </w:rPr>
      </w:pPr>
      <w:ins w:id="362" w:author="Anders Askerup" w:date="2021-08-25T11:23:00Z">
        <w:r w:rsidRPr="00533C32">
          <w:t xml:space="preserve">        default:</w:t>
        </w:r>
      </w:ins>
    </w:p>
    <w:p w14:paraId="13CAD638" w14:textId="77777777" w:rsidR="006A7500" w:rsidRPr="00533C32" w:rsidRDefault="006A7500" w:rsidP="006A7500">
      <w:pPr>
        <w:pStyle w:val="PL"/>
        <w:rPr>
          <w:ins w:id="363" w:author="Anders Askerup" w:date="2021-08-25T11:23:00Z"/>
          <w:lang w:eastAsia="zh-CN"/>
        </w:rPr>
      </w:pPr>
      <w:ins w:id="364" w:author="Anders Askerup" w:date="2021-08-25T11:23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6788E04F" w14:textId="77777777" w:rsidR="006A7500" w:rsidRDefault="006A7500" w:rsidP="006A7500">
      <w:pPr>
        <w:pStyle w:val="PL"/>
        <w:rPr>
          <w:ins w:id="365" w:author="Anders Askerup" w:date="2021-08-25T11:23:00Z"/>
          <w:lang w:eastAsia="zh-CN"/>
        </w:rPr>
      </w:pPr>
    </w:p>
    <w:p w14:paraId="355B67B3" w14:textId="77777777" w:rsidR="00342E6F" w:rsidRPr="00533C32" w:rsidRDefault="00342E6F" w:rsidP="00342E6F">
      <w:pPr>
        <w:pStyle w:val="PL"/>
      </w:pPr>
      <w:r w:rsidRPr="00533C32">
        <w:t xml:space="preserve">  /subscription-data/subs-to-notify:</w:t>
      </w:r>
    </w:p>
    <w:p w14:paraId="0EA61745" w14:textId="77777777" w:rsidR="00342E6F" w:rsidRPr="00533C32" w:rsidRDefault="00342E6F" w:rsidP="00342E6F">
      <w:pPr>
        <w:pStyle w:val="PL"/>
      </w:pPr>
      <w:r w:rsidRPr="00533C32">
        <w:t xml:space="preserve">    post:</w:t>
      </w:r>
    </w:p>
    <w:p w14:paraId="14D7725C" w14:textId="77777777" w:rsidR="00342E6F" w:rsidRPr="00533C32" w:rsidRDefault="00342E6F" w:rsidP="00342E6F">
      <w:pPr>
        <w:pStyle w:val="PL"/>
      </w:pPr>
      <w:r w:rsidRPr="00533C32">
        <w:t xml:space="preserve">      summary: Subscription data subscriptions</w:t>
      </w:r>
    </w:p>
    <w:p w14:paraId="284AE10E" w14:textId="77777777" w:rsidR="00342E6F" w:rsidRPr="00533C32" w:rsidRDefault="00342E6F" w:rsidP="00342E6F">
      <w:pPr>
        <w:pStyle w:val="PL"/>
      </w:pPr>
      <w:r w:rsidRPr="00533C32">
        <w:t xml:space="preserve">      operationId: SubscriptionDataSubscriptions</w:t>
      </w:r>
    </w:p>
    <w:p w14:paraId="5BA8A150" w14:textId="77777777" w:rsidR="00342E6F" w:rsidRPr="00533C32" w:rsidRDefault="00342E6F" w:rsidP="00342E6F">
      <w:pPr>
        <w:pStyle w:val="PL"/>
      </w:pPr>
      <w:r w:rsidRPr="00533C32">
        <w:t xml:space="preserve">      tags:</w:t>
      </w:r>
    </w:p>
    <w:p w14:paraId="6F4161FC" w14:textId="77777777" w:rsidR="00342E6F" w:rsidRPr="00533C32" w:rsidRDefault="00342E6F" w:rsidP="00342E6F">
      <w:pPr>
        <w:pStyle w:val="PL"/>
      </w:pPr>
      <w:r w:rsidRPr="00533C32">
        <w:t xml:space="preserve">        - Subs To No</w:t>
      </w:r>
      <w:r>
        <w:t>t</w:t>
      </w:r>
      <w:r w:rsidRPr="00533C32">
        <w:t>ify (Collection)</w:t>
      </w:r>
    </w:p>
    <w:p w14:paraId="3A58FE47" w14:textId="77777777" w:rsidR="00342E6F" w:rsidRPr="00533C32" w:rsidRDefault="00342E6F" w:rsidP="00342E6F">
      <w:pPr>
        <w:pStyle w:val="PL"/>
      </w:pPr>
      <w:r w:rsidRPr="00533C32">
        <w:t xml:space="preserve">      requestBody:</w:t>
      </w:r>
    </w:p>
    <w:p w14:paraId="031FBBD8" w14:textId="77777777" w:rsidR="00342E6F" w:rsidRPr="00533C32" w:rsidRDefault="00342E6F" w:rsidP="00342E6F">
      <w:pPr>
        <w:pStyle w:val="PL"/>
      </w:pPr>
      <w:r w:rsidRPr="00533C32">
        <w:t xml:space="preserve">        content:</w:t>
      </w:r>
    </w:p>
    <w:p w14:paraId="7375FCF8" w14:textId="77777777" w:rsidR="00342E6F" w:rsidRPr="00533C32" w:rsidRDefault="00342E6F" w:rsidP="00342E6F">
      <w:pPr>
        <w:pStyle w:val="PL"/>
      </w:pPr>
      <w:r w:rsidRPr="00533C32">
        <w:t xml:space="preserve">          application/json:</w:t>
      </w:r>
    </w:p>
    <w:p w14:paraId="1076BC72" w14:textId="77777777" w:rsidR="00342E6F" w:rsidRPr="00533C32" w:rsidRDefault="00342E6F" w:rsidP="00342E6F">
      <w:pPr>
        <w:pStyle w:val="PL"/>
      </w:pPr>
      <w:r w:rsidRPr="00533C32">
        <w:t xml:space="preserve">            schema:</w:t>
      </w:r>
    </w:p>
    <w:p w14:paraId="36281FAE" w14:textId="77777777" w:rsidR="00342E6F" w:rsidRPr="00533C32" w:rsidRDefault="00342E6F" w:rsidP="00342E6F">
      <w:pPr>
        <w:pStyle w:val="PL"/>
        <w:outlineLvl w:val="0"/>
      </w:pPr>
      <w:r w:rsidRPr="00533C32">
        <w:t xml:space="preserve">              $ref: '#/components/schemas/SubscriptionDataSubscriptions'</w:t>
      </w:r>
    </w:p>
    <w:p w14:paraId="3C542DE1" w14:textId="77777777" w:rsidR="00342E6F" w:rsidRPr="00533C32" w:rsidRDefault="00342E6F" w:rsidP="00342E6F">
      <w:pPr>
        <w:pStyle w:val="PL"/>
      </w:pPr>
      <w:r w:rsidRPr="00533C32">
        <w:t xml:space="preserve">        required: true</w:t>
      </w:r>
    </w:p>
    <w:p w14:paraId="0470D826" w14:textId="77777777" w:rsidR="00342E6F" w:rsidRPr="00533C32" w:rsidRDefault="00342E6F" w:rsidP="00342E6F">
      <w:pPr>
        <w:pStyle w:val="PL"/>
      </w:pPr>
      <w:r w:rsidRPr="00533C32">
        <w:t xml:space="preserve">      responses:</w:t>
      </w:r>
    </w:p>
    <w:p w14:paraId="7820E140" w14:textId="77777777" w:rsidR="00342E6F" w:rsidRPr="00533C32" w:rsidRDefault="00342E6F" w:rsidP="00342E6F">
      <w:pPr>
        <w:pStyle w:val="PL"/>
      </w:pPr>
      <w:r w:rsidRPr="00533C32">
        <w:t xml:space="preserve">        '201':</w:t>
      </w:r>
    </w:p>
    <w:p w14:paraId="206E3DFA" w14:textId="77777777" w:rsidR="00342E6F" w:rsidRPr="00533C32" w:rsidRDefault="00342E6F" w:rsidP="00342E6F">
      <w:pPr>
        <w:pStyle w:val="PL"/>
      </w:pPr>
      <w:r w:rsidRPr="00533C32">
        <w:t xml:space="preserve">          description: Expected response to a valid request</w:t>
      </w:r>
    </w:p>
    <w:p w14:paraId="404C5EAF" w14:textId="77777777" w:rsidR="00342E6F" w:rsidRPr="00533C32" w:rsidRDefault="00342E6F" w:rsidP="00342E6F">
      <w:pPr>
        <w:pStyle w:val="PL"/>
      </w:pPr>
      <w:r w:rsidRPr="00533C32">
        <w:t xml:space="preserve">          content:</w:t>
      </w:r>
    </w:p>
    <w:p w14:paraId="4CD948A0" w14:textId="77777777" w:rsidR="00342E6F" w:rsidRPr="00533C32" w:rsidRDefault="00342E6F" w:rsidP="00342E6F">
      <w:pPr>
        <w:pStyle w:val="PL"/>
      </w:pPr>
      <w:r w:rsidRPr="00533C32">
        <w:t xml:space="preserve">            application/json:</w:t>
      </w:r>
    </w:p>
    <w:p w14:paraId="46C3EEED" w14:textId="77777777" w:rsidR="00342E6F" w:rsidRPr="00533C32" w:rsidRDefault="00342E6F" w:rsidP="00342E6F">
      <w:pPr>
        <w:pStyle w:val="PL"/>
      </w:pPr>
      <w:r w:rsidRPr="00533C32">
        <w:t xml:space="preserve">              schema:</w:t>
      </w:r>
    </w:p>
    <w:p w14:paraId="65B1DAE7" w14:textId="77777777" w:rsidR="00342E6F" w:rsidRPr="00533C32" w:rsidRDefault="00342E6F" w:rsidP="00342E6F">
      <w:pPr>
        <w:pStyle w:val="PL"/>
        <w:rPr>
          <w:lang w:eastAsia="zh-CN"/>
        </w:rPr>
      </w:pPr>
      <w:r w:rsidRPr="00533C32">
        <w:t xml:space="preserve">                $ref: '#/components/schemas/SubscriptionDataSubscriptions'</w:t>
      </w:r>
    </w:p>
    <w:p w14:paraId="7327C3D4" w14:textId="77777777" w:rsidR="00342E6F" w:rsidRPr="00533C32" w:rsidRDefault="00342E6F" w:rsidP="00342E6F">
      <w:pPr>
        <w:pStyle w:val="PL"/>
      </w:pPr>
      <w:r w:rsidRPr="00533C32">
        <w:t xml:space="preserve">          headers:</w:t>
      </w:r>
    </w:p>
    <w:p w14:paraId="57909C24" w14:textId="77777777" w:rsidR="00342E6F" w:rsidRPr="00533C32" w:rsidRDefault="00342E6F" w:rsidP="00342E6F">
      <w:pPr>
        <w:pStyle w:val="PL"/>
      </w:pPr>
      <w:r w:rsidRPr="00533C32">
        <w:t xml:space="preserve">            Location:</w:t>
      </w:r>
    </w:p>
    <w:p w14:paraId="61C3024B" w14:textId="77777777" w:rsidR="00342E6F" w:rsidRPr="00533C32" w:rsidRDefault="00342E6F" w:rsidP="00342E6F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 xml:space="preserve">, </w:t>
      </w:r>
      <w:r w:rsidRPr="00533C32">
        <w:t>according to the structure: {apiRoot}/nudr-dr/&lt;apiVersion&gt;/subscription-data/subs-to-notify</w:t>
      </w:r>
      <w:r w:rsidRPr="00533C32">
        <w:rPr>
          <w:lang w:eastAsia="zh-CN"/>
        </w:rPr>
        <w:t>/</w:t>
      </w:r>
      <w:r w:rsidRPr="00533C32">
        <w:t>{subsId}'</w:t>
      </w:r>
    </w:p>
    <w:p w14:paraId="113BE2B2" w14:textId="77777777" w:rsidR="00342E6F" w:rsidRPr="00533C32" w:rsidRDefault="00342E6F" w:rsidP="00342E6F">
      <w:pPr>
        <w:pStyle w:val="PL"/>
      </w:pPr>
      <w:r w:rsidRPr="00533C32">
        <w:t xml:space="preserve">              required: true</w:t>
      </w:r>
    </w:p>
    <w:p w14:paraId="41748C46" w14:textId="77777777" w:rsidR="00342E6F" w:rsidRPr="00533C32" w:rsidRDefault="00342E6F" w:rsidP="00342E6F">
      <w:pPr>
        <w:pStyle w:val="PL"/>
      </w:pPr>
      <w:r w:rsidRPr="00533C32">
        <w:t xml:space="preserve">              schema:</w:t>
      </w:r>
    </w:p>
    <w:p w14:paraId="2F362974" w14:textId="77777777" w:rsidR="00342E6F" w:rsidRPr="00533C32" w:rsidRDefault="00342E6F" w:rsidP="00342E6F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4BE120AE" w14:textId="77777777" w:rsidR="00342E6F" w:rsidRDefault="00342E6F" w:rsidP="00342E6F">
      <w:pPr>
        <w:pStyle w:val="PL"/>
        <w:rPr>
          <w:lang w:eastAsia="zh-CN"/>
        </w:rPr>
      </w:pPr>
      <w:r w:rsidRPr="00533C32">
        <w:t xml:space="preserve">        default:</w:t>
      </w:r>
    </w:p>
    <w:p w14:paraId="16AF8F60" w14:textId="77777777" w:rsidR="00342E6F" w:rsidRPr="00533C32" w:rsidRDefault="00342E6F" w:rsidP="00342E6F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81C1962" w14:textId="77777777" w:rsidR="00342E6F" w:rsidRPr="00533C32" w:rsidRDefault="00342E6F" w:rsidP="00342E6F">
      <w:pPr>
        <w:pStyle w:val="PL"/>
      </w:pPr>
      <w:r w:rsidRPr="00533C32">
        <w:t xml:space="preserve">      callbacks:</w:t>
      </w:r>
    </w:p>
    <w:p w14:paraId="1906B7B2" w14:textId="77777777" w:rsidR="00342E6F" w:rsidRPr="00533C32" w:rsidRDefault="00342E6F" w:rsidP="00342E6F">
      <w:pPr>
        <w:pStyle w:val="PL"/>
      </w:pPr>
      <w:r w:rsidRPr="00533C32">
        <w:t xml:space="preserve">        onDataChange:</w:t>
      </w:r>
    </w:p>
    <w:p w14:paraId="31C1DB24" w14:textId="77777777" w:rsidR="00342E6F" w:rsidRPr="00533C32" w:rsidRDefault="00342E6F" w:rsidP="00342E6F">
      <w:pPr>
        <w:pStyle w:val="PL"/>
      </w:pPr>
      <w:r w:rsidRPr="00533C32">
        <w:t xml:space="preserve">          '{request.body#/callbackReference}':</w:t>
      </w:r>
    </w:p>
    <w:p w14:paraId="7500C5BF" w14:textId="77777777" w:rsidR="00342E6F" w:rsidRPr="00533C32" w:rsidRDefault="00342E6F" w:rsidP="00342E6F">
      <w:pPr>
        <w:pStyle w:val="PL"/>
      </w:pPr>
      <w:r w:rsidRPr="00533C32">
        <w:t xml:space="preserve">            post:</w:t>
      </w:r>
    </w:p>
    <w:p w14:paraId="39AF3024" w14:textId="77777777" w:rsidR="00342E6F" w:rsidRPr="00533C32" w:rsidRDefault="00342E6F" w:rsidP="00342E6F">
      <w:pPr>
        <w:pStyle w:val="PL"/>
      </w:pPr>
      <w:r w:rsidRPr="00533C32">
        <w:t xml:space="preserve">              requestBody:</w:t>
      </w:r>
    </w:p>
    <w:p w14:paraId="10D6A362" w14:textId="77777777" w:rsidR="00342E6F" w:rsidRPr="00533C32" w:rsidRDefault="00342E6F" w:rsidP="00342E6F">
      <w:pPr>
        <w:pStyle w:val="PL"/>
      </w:pPr>
      <w:r w:rsidRPr="00533C32">
        <w:t xml:space="preserve">                required: true</w:t>
      </w:r>
    </w:p>
    <w:p w14:paraId="154692F6" w14:textId="77777777" w:rsidR="00342E6F" w:rsidRPr="00533C32" w:rsidRDefault="00342E6F" w:rsidP="00342E6F">
      <w:pPr>
        <w:pStyle w:val="PL"/>
      </w:pPr>
      <w:r w:rsidRPr="00533C32">
        <w:t xml:space="preserve">                content:</w:t>
      </w:r>
    </w:p>
    <w:p w14:paraId="4F80AF39" w14:textId="77777777" w:rsidR="00342E6F" w:rsidRPr="00533C32" w:rsidRDefault="00342E6F" w:rsidP="00342E6F">
      <w:pPr>
        <w:pStyle w:val="PL"/>
      </w:pPr>
      <w:r w:rsidRPr="00533C32">
        <w:t xml:space="preserve">                  application/json:</w:t>
      </w:r>
    </w:p>
    <w:p w14:paraId="16CEFEF7" w14:textId="77777777" w:rsidR="00342E6F" w:rsidRPr="00533C32" w:rsidRDefault="00342E6F" w:rsidP="00342E6F">
      <w:pPr>
        <w:pStyle w:val="PL"/>
      </w:pPr>
      <w:r w:rsidRPr="00533C32">
        <w:t xml:space="preserve">                    schema:</w:t>
      </w:r>
    </w:p>
    <w:p w14:paraId="1E181ABB" w14:textId="77777777" w:rsidR="00342E6F" w:rsidRPr="00533C32" w:rsidRDefault="00342E6F" w:rsidP="00342E6F">
      <w:pPr>
        <w:pStyle w:val="PL"/>
      </w:pPr>
      <w:r w:rsidRPr="00533C32">
        <w:t xml:space="preserve">                      $ref: '#/components/schemas/DataChangeNotify'</w:t>
      </w:r>
    </w:p>
    <w:p w14:paraId="1DC638F9" w14:textId="77777777" w:rsidR="00342E6F" w:rsidRPr="00533C32" w:rsidRDefault="00342E6F" w:rsidP="00342E6F">
      <w:pPr>
        <w:pStyle w:val="PL"/>
      </w:pPr>
      <w:r w:rsidRPr="00533C32">
        <w:t xml:space="preserve">              responses:</w:t>
      </w:r>
    </w:p>
    <w:p w14:paraId="58847568" w14:textId="77777777" w:rsidR="00342E6F" w:rsidRPr="00533C32" w:rsidRDefault="00342E6F" w:rsidP="00342E6F">
      <w:pPr>
        <w:pStyle w:val="PL"/>
      </w:pPr>
      <w:r w:rsidRPr="00533C32">
        <w:t xml:space="preserve">                '204':</w:t>
      </w:r>
    </w:p>
    <w:p w14:paraId="6C990586" w14:textId="77777777" w:rsidR="00342E6F" w:rsidRPr="00533C32" w:rsidRDefault="00342E6F" w:rsidP="00342E6F">
      <w:pPr>
        <w:pStyle w:val="PL"/>
      </w:pPr>
      <w:r w:rsidRPr="00533C32">
        <w:t xml:space="preserve">                  description: Expected response to a valid request</w:t>
      </w:r>
    </w:p>
    <w:p w14:paraId="4575D15A" w14:textId="77777777" w:rsidR="00342E6F" w:rsidRPr="00533C32" w:rsidRDefault="00342E6F" w:rsidP="00342E6F">
      <w:pPr>
        <w:pStyle w:val="PL"/>
        <w:rPr>
          <w:lang w:eastAsia="zh-CN"/>
        </w:rPr>
      </w:pPr>
    </w:p>
    <w:p w14:paraId="53ED4448" w14:textId="77777777" w:rsidR="00342E6F" w:rsidRPr="00533C32" w:rsidRDefault="00342E6F" w:rsidP="00342E6F">
      <w:pPr>
        <w:pStyle w:val="PL"/>
      </w:pPr>
      <w:r w:rsidRPr="00533C32">
        <w:t xml:space="preserve">    get:</w:t>
      </w:r>
    </w:p>
    <w:p w14:paraId="50616F26" w14:textId="77777777" w:rsidR="00342E6F" w:rsidRPr="00533C32" w:rsidRDefault="00342E6F" w:rsidP="00342E6F">
      <w:pPr>
        <w:pStyle w:val="PL"/>
      </w:pPr>
      <w:r w:rsidRPr="00533C32">
        <w:t xml:space="preserve">      summary: Retrieves the list of subscriptions</w:t>
      </w:r>
    </w:p>
    <w:p w14:paraId="44F1DB59" w14:textId="77777777" w:rsidR="00342E6F" w:rsidRPr="00533C32" w:rsidRDefault="00342E6F" w:rsidP="00342E6F">
      <w:pPr>
        <w:pStyle w:val="PL"/>
      </w:pPr>
      <w:r w:rsidRPr="00533C32">
        <w:t xml:space="preserve">      operationId: QuerySubsToNotify</w:t>
      </w:r>
    </w:p>
    <w:p w14:paraId="0D78B74F" w14:textId="77777777" w:rsidR="00342E6F" w:rsidRPr="00533C32" w:rsidRDefault="00342E6F" w:rsidP="00342E6F">
      <w:pPr>
        <w:pStyle w:val="PL"/>
      </w:pPr>
      <w:r w:rsidRPr="00533C32">
        <w:t xml:space="preserve">      tags:</w:t>
      </w:r>
    </w:p>
    <w:p w14:paraId="6B1CFA3C" w14:textId="77777777" w:rsidR="00342E6F" w:rsidRPr="00533C32" w:rsidRDefault="00342E6F" w:rsidP="00342E6F">
      <w:pPr>
        <w:pStyle w:val="PL"/>
      </w:pPr>
      <w:r w:rsidRPr="00533C32">
        <w:t xml:space="preserve">        - Subs To No</w:t>
      </w:r>
      <w:r>
        <w:t>t</w:t>
      </w:r>
      <w:r w:rsidRPr="00533C32">
        <w:t>ify (Collection)</w:t>
      </w:r>
    </w:p>
    <w:p w14:paraId="51B8B3E6" w14:textId="77777777" w:rsidR="00342E6F" w:rsidRPr="00533C32" w:rsidRDefault="00342E6F" w:rsidP="00342E6F">
      <w:pPr>
        <w:pStyle w:val="PL"/>
      </w:pPr>
      <w:r w:rsidRPr="00533C32">
        <w:t xml:space="preserve">      parameters:</w:t>
      </w:r>
    </w:p>
    <w:p w14:paraId="35DA722C" w14:textId="77777777" w:rsidR="00342E6F" w:rsidRPr="00533C32" w:rsidRDefault="00342E6F" w:rsidP="00342E6F">
      <w:pPr>
        <w:pStyle w:val="PL"/>
      </w:pPr>
      <w:r w:rsidRPr="00533C32">
        <w:t xml:space="preserve">        - name: ue-id</w:t>
      </w:r>
    </w:p>
    <w:p w14:paraId="185ABFE1" w14:textId="77777777" w:rsidR="00342E6F" w:rsidRPr="00533C32" w:rsidRDefault="00342E6F" w:rsidP="00342E6F">
      <w:pPr>
        <w:pStyle w:val="PL"/>
      </w:pPr>
      <w:r w:rsidRPr="00533C32">
        <w:t xml:space="preserve">          in: query</w:t>
      </w:r>
    </w:p>
    <w:p w14:paraId="6C7FCF8F" w14:textId="77777777" w:rsidR="00342E6F" w:rsidRPr="00533C32" w:rsidRDefault="00342E6F" w:rsidP="00342E6F">
      <w:pPr>
        <w:pStyle w:val="PL"/>
      </w:pPr>
      <w:r w:rsidRPr="00533C32">
        <w:t xml:space="preserve">          description: UE id</w:t>
      </w:r>
    </w:p>
    <w:p w14:paraId="7E4AA352" w14:textId="77777777" w:rsidR="00342E6F" w:rsidRPr="00533C32" w:rsidRDefault="00342E6F" w:rsidP="00342E6F">
      <w:pPr>
        <w:pStyle w:val="PL"/>
      </w:pPr>
      <w:r w:rsidRPr="00533C32">
        <w:t xml:space="preserve">          required: true</w:t>
      </w:r>
    </w:p>
    <w:p w14:paraId="10688318" w14:textId="77777777" w:rsidR="00342E6F" w:rsidRPr="00533C32" w:rsidRDefault="00342E6F" w:rsidP="00342E6F">
      <w:pPr>
        <w:pStyle w:val="PL"/>
      </w:pPr>
      <w:r w:rsidRPr="00533C32">
        <w:t xml:space="preserve">          schema:</w:t>
      </w:r>
    </w:p>
    <w:p w14:paraId="1479DE67" w14:textId="77777777" w:rsidR="00342E6F" w:rsidRPr="00533C32" w:rsidRDefault="00342E6F" w:rsidP="00342E6F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2255CF1D" w14:textId="77777777" w:rsidR="00342E6F" w:rsidRPr="00533C32" w:rsidRDefault="00342E6F" w:rsidP="00342E6F">
      <w:pPr>
        <w:pStyle w:val="PL"/>
      </w:pPr>
      <w:r w:rsidRPr="00533C32">
        <w:t xml:space="preserve">        - name: supported-features</w:t>
      </w:r>
    </w:p>
    <w:p w14:paraId="50F76021" w14:textId="77777777" w:rsidR="00342E6F" w:rsidRPr="00533C32" w:rsidRDefault="00342E6F" w:rsidP="00342E6F">
      <w:pPr>
        <w:pStyle w:val="PL"/>
      </w:pPr>
      <w:r w:rsidRPr="00533C32">
        <w:t xml:space="preserve">          in: query</w:t>
      </w:r>
    </w:p>
    <w:p w14:paraId="3D2FAE9A" w14:textId="77777777" w:rsidR="00342E6F" w:rsidRPr="00533C32" w:rsidRDefault="00342E6F" w:rsidP="00342E6F">
      <w:pPr>
        <w:pStyle w:val="PL"/>
      </w:pPr>
      <w:r w:rsidRPr="00533C32">
        <w:t xml:space="preserve">          description: Supported Features</w:t>
      </w:r>
    </w:p>
    <w:p w14:paraId="694A10E6" w14:textId="77777777" w:rsidR="00342E6F" w:rsidRPr="00533C32" w:rsidRDefault="00342E6F" w:rsidP="00342E6F">
      <w:pPr>
        <w:pStyle w:val="PL"/>
      </w:pPr>
      <w:r w:rsidRPr="00533C32">
        <w:t xml:space="preserve">          schema:</w:t>
      </w:r>
    </w:p>
    <w:p w14:paraId="59774848" w14:textId="77777777" w:rsidR="00342E6F" w:rsidRPr="00533C32" w:rsidRDefault="00342E6F" w:rsidP="00342E6F">
      <w:pPr>
        <w:pStyle w:val="PL"/>
        <w:rPr>
          <w:lang w:eastAsia="zh-CN"/>
        </w:rPr>
      </w:pPr>
      <w:r w:rsidRPr="00533C32">
        <w:t xml:space="preserve">            $ref: 'TS29571_CommonData.yaml#/components/schemas/SupportedFeatures'</w:t>
      </w:r>
    </w:p>
    <w:p w14:paraId="501CCE3E" w14:textId="77777777" w:rsidR="00342E6F" w:rsidRPr="00533C32" w:rsidRDefault="00342E6F" w:rsidP="00342E6F">
      <w:pPr>
        <w:pStyle w:val="PL"/>
      </w:pPr>
      <w:r w:rsidRPr="00533C32">
        <w:lastRenderedPageBreak/>
        <w:t xml:space="preserve">      responses:</w:t>
      </w:r>
    </w:p>
    <w:p w14:paraId="7C21036D" w14:textId="77777777" w:rsidR="00342E6F" w:rsidRPr="00533C32" w:rsidRDefault="00342E6F" w:rsidP="00342E6F">
      <w:pPr>
        <w:pStyle w:val="PL"/>
      </w:pPr>
      <w:r w:rsidRPr="00533C32">
        <w:t xml:space="preserve">        '200':</w:t>
      </w:r>
    </w:p>
    <w:p w14:paraId="198D63D0" w14:textId="77777777" w:rsidR="00342E6F" w:rsidRPr="00533C32" w:rsidRDefault="00342E6F" w:rsidP="00342E6F">
      <w:pPr>
        <w:pStyle w:val="PL"/>
      </w:pPr>
      <w:r w:rsidRPr="00533C32">
        <w:t xml:space="preserve">          description: Expected response to a valid request</w:t>
      </w:r>
    </w:p>
    <w:p w14:paraId="603AD5BD" w14:textId="77777777" w:rsidR="00342E6F" w:rsidRPr="00533C32" w:rsidRDefault="00342E6F" w:rsidP="00342E6F">
      <w:pPr>
        <w:pStyle w:val="PL"/>
      </w:pPr>
      <w:r w:rsidRPr="00533C32">
        <w:t xml:space="preserve">          content:</w:t>
      </w:r>
    </w:p>
    <w:p w14:paraId="4C268FD2" w14:textId="77777777" w:rsidR="00342E6F" w:rsidRPr="00533C32" w:rsidRDefault="00342E6F" w:rsidP="00342E6F">
      <w:pPr>
        <w:pStyle w:val="PL"/>
      </w:pPr>
      <w:r w:rsidRPr="00533C32">
        <w:t xml:space="preserve">            application/json:</w:t>
      </w:r>
    </w:p>
    <w:p w14:paraId="7E685529" w14:textId="77777777" w:rsidR="00342E6F" w:rsidRPr="00533C32" w:rsidRDefault="00342E6F" w:rsidP="00342E6F">
      <w:pPr>
        <w:pStyle w:val="PL"/>
      </w:pPr>
      <w:r w:rsidRPr="00533C32">
        <w:t xml:space="preserve">              schema:</w:t>
      </w:r>
    </w:p>
    <w:p w14:paraId="0397F8FD" w14:textId="77777777" w:rsidR="00342E6F" w:rsidRPr="00533C32" w:rsidRDefault="00342E6F" w:rsidP="00342E6F">
      <w:pPr>
        <w:pStyle w:val="PL"/>
      </w:pPr>
      <w:r w:rsidRPr="00533C32">
        <w:t xml:space="preserve">                type: array</w:t>
      </w:r>
    </w:p>
    <w:p w14:paraId="7837B562" w14:textId="77777777" w:rsidR="00342E6F" w:rsidRPr="00533C32" w:rsidRDefault="00342E6F" w:rsidP="00342E6F">
      <w:pPr>
        <w:pStyle w:val="PL"/>
      </w:pPr>
      <w:r w:rsidRPr="00533C32">
        <w:t xml:space="preserve">                items:</w:t>
      </w:r>
    </w:p>
    <w:p w14:paraId="0C3668A4" w14:textId="77777777" w:rsidR="00342E6F" w:rsidRPr="00533C32" w:rsidRDefault="00342E6F" w:rsidP="00342E6F">
      <w:pPr>
        <w:pStyle w:val="PL"/>
      </w:pPr>
      <w:r w:rsidRPr="00533C32">
        <w:t xml:space="preserve">                  $ref: '#/components/schemas/SubscriptionDataSubscriptions'</w:t>
      </w:r>
    </w:p>
    <w:p w14:paraId="1E590EC2" w14:textId="77777777" w:rsidR="00342E6F" w:rsidRDefault="00342E6F" w:rsidP="00342E6F">
      <w:pPr>
        <w:pStyle w:val="PL"/>
        <w:rPr>
          <w:lang w:eastAsia="zh-CN"/>
        </w:rPr>
      </w:pPr>
      <w:r w:rsidRPr="00533C32">
        <w:t xml:space="preserve">        default:</w:t>
      </w:r>
    </w:p>
    <w:p w14:paraId="5997DE46" w14:textId="77777777" w:rsidR="00342E6F" w:rsidRPr="00533C32" w:rsidRDefault="00342E6F" w:rsidP="00342E6F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2370D4E" w14:textId="77777777" w:rsidR="00342E6F" w:rsidRDefault="00342E6F" w:rsidP="00342E6F">
      <w:pPr>
        <w:pStyle w:val="PL"/>
        <w:rPr>
          <w:lang w:eastAsia="zh-CN"/>
        </w:rPr>
      </w:pPr>
    </w:p>
    <w:p w14:paraId="05063611" w14:textId="77777777" w:rsidR="00342E6F" w:rsidRPr="00533C32" w:rsidRDefault="00342E6F" w:rsidP="00342E6F">
      <w:pPr>
        <w:pStyle w:val="PL"/>
      </w:pPr>
      <w:r w:rsidRPr="00533C32">
        <w:t xml:space="preserve">    delete:</w:t>
      </w:r>
    </w:p>
    <w:p w14:paraId="5A54DDA6" w14:textId="77777777" w:rsidR="00342E6F" w:rsidRPr="00533C32" w:rsidRDefault="00342E6F" w:rsidP="00342E6F">
      <w:pPr>
        <w:pStyle w:val="PL"/>
      </w:pPr>
      <w:r w:rsidRPr="00533C32">
        <w:t xml:space="preserve">      summary: Deletes subscriptions identified by a given ue-id parameter</w:t>
      </w:r>
    </w:p>
    <w:p w14:paraId="04C82158" w14:textId="77777777" w:rsidR="00342E6F" w:rsidRPr="00533C32" w:rsidRDefault="00342E6F" w:rsidP="00342E6F">
      <w:pPr>
        <w:pStyle w:val="PL"/>
      </w:pPr>
      <w:r w:rsidRPr="00533C32">
        <w:t xml:space="preserve">      operationId: RemoveMultipleSubscriptionDataSubscriptions</w:t>
      </w:r>
    </w:p>
    <w:p w14:paraId="0CB3E000" w14:textId="77777777" w:rsidR="00342E6F" w:rsidRPr="00533C32" w:rsidRDefault="00342E6F" w:rsidP="00342E6F">
      <w:pPr>
        <w:pStyle w:val="PL"/>
      </w:pPr>
      <w:r w:rsidRPr="00533C32">
        <w:t xml:space="preserve">      tags:</w:t>
      </w:r>
    </w:p>
    <w:p w14:paraId="6BA507DC" w14:textId="77777777" w:rsidR="00342E6F" w:rsidRPr="00533C32" w:rsidRDefault="00342E6F" w:rsidP="00342E6F">
      <w:pPr>
        <w:pStyle w:val="PL"/>
      </w:pPr>
      <w:r w:rsidRPr="00533C32">
        <w:t xml:space="preserve">        - Subs To Notify (Collection)</w:t>
      </w:r>
    </w:p>
    <w:p w14:paraId="352B750A" w14:textId="77777777" w:rsidR="00342E6F" w:rsidRPr="00533C32" w:rsidRDefault="00342E6F" w:rsidP="00342E6F">
      <w:pPr>
        <w:pStyle w:val="PL"/>
      </w:pPr>
      <w:r w:rsidRPr="00533C32">
        <w:t xml:space="preserve">      parameters:</w:t>
      </w:r>
    </w:p>
    <w:p w14:paraId="5F35CCAF" w14:textId="77777777" w:rsidR="00342E6F" w:rsidRPr="00533C32" w:rsidRDefault="00342E6F" w:rsidP="00342E6F">
      <w:pPr>
        <w:pStyle w:val="PL"/>
      </w:pPr>
      <w:r w:rsidRPr="00533C32">
        <w:t xml:space="preserve">        - name: ue-id</w:t>
      </w:r>
    </w:p>
    <w:p w14:paraId="2DFA3D6D" w14:textId="77777777" w:rsidR="00342E6F" w:rsidRPr="00533C32" w:rsidRDefault="00342E6F" w:rsidP="00342E6F">
      <w:pPr>
        <w:pStyle w:val="PL"/>
      </w:pPr>
      <w:r w:rsidRPr="00533C32">
        <w:t xml:space="preserve">          in: query</w:t>
      </w:r>
    </w:p>
    <w:p w14:paraId="74134EFE" w14:textId="77777777" w:rsidR="00342E6F" w:rsidRPr="00533C32" w:rsidRDefault="00342E6F" w:rsidP="00342E6F">
      <w:pPr>
        <w:pStyle w:val="PL"/>
      </w:pPr>
      <w:r w:rsidRPr="00533C32">
        <w:t xml:space="preserve">          required: true</w:t>
      </w:r>
    </w:p>
    <w:p w14:paraId="23CA62A8" w14:textId="77777777" w:rsidR="00342E6F" w:rsidRPr="00533C32" w:rsidRDefault="00342E6F" w:rsidP="00342E6F">
      <w:pPr>
        <w:pStyle w:val="PL"/>
      </w:pPr>
      <w:r w:rsidRPr="00533C32">
        <w:t xml:space="preserve">          description: UE ID</w:t>
      </w:r>
    </w:p>
    <w:p w14:paraId="26378E97" w14:textId="77777777" w:rsidR="00342E6F" w:rsidRPr="00533C32" w:rsidRDefault="00342E6F" w:rsidP="00342E6F">
      <w:pPr>
        <w:pStyle w:val="PL"/>
      </w:pPr>
      <w:r w:rsidRPr="00533C32">
        <w:t xml:space="preserve">          schema:</w:t>
      </w:r>
    </w:p>
    <w:p w14:paraId="3C65FC3D" w14:textId="77777777" w:rsidR="00342E6F" w:rsidRPr="00533C32" w:rsidRDefault="00342E6F" w:rsidP="00342E6F">
      <w:pPr>
        <w:pStyle w:val="PL"/>
      </w:pPr>
      <w:r w:rsidRPr="00533C32">
        <w:t xml:space="preserve">            $ref: 'TS29571_CommonData.yaml#/components/schemas/VarUeId'</w:t>
      </w:r>
    </w:p>
    <w:p w14:paraId="2F8A91A5" w14:textId="77777777" w:rsidR="00342E6F" w:rsidRPr="00533C32" w:rsidRDefault="00342E6F" w:rsidP="00342E6F">
      <w:pPr>
        <w:pStyle w:val="PL"/>
      </w:pPr>
      <w:r w:rsidRPr="00533C32">
        <w:t xml:space="preserve">        - name: nf-instance-id</w:t>
      </w:r>
    </w:p>
    <w:p w14:paraId="7202267A" w14:textId="77777777" w:rsidR="00342E6F" w:rsidRPr="00533C32" w:rsidRDefault="00342E6F" w:rsidP="00342E6F">
      <w:pPr>
        <w:pStyle w:val="PL"/>
      </w:pPr>
      <w:r w:rsidRPr="00533C32">
        <w:t xml:space="preserve">          in: query</w:t>
      </w:r>
    </w:p>
    <w:p w14:paraId="578B17B8" w14:textId="77777777" w:rsidR="00342E6F" w:rsidRPr="00533C32" w:rsidRDefault="00342E6F" w:rsidP="00342E6F">
      <w:pPr>
        <w:pStyle w:val="PL"/>
      </w:pPr>
      <w:r w:rsidRPr="00533C32">
        <w:t xml:space="preserve">          required: false</w:t>
      </w:r>
    </w:p>
    <w:p w14:paraId="0E19E25C" w14:textId="77777777" w:rsidR="00342E6F" w:rsidRPr="00533C32" w:rsidRDefault="00342E6F" w:rsidP="00342E6F">
      <w:pPr>
        <w:pStyle w:val="PL"/>
      </w:pPr>
      <w:r w:rsidRPr="00533C32">
        <w:t xml:space="preserve">          description: NF Instance ID</w:t>
      </w:r>
    </w:p>
    <w:p w14:paraId="120DA836" w14:textId="77777777" w:rsidR="00342E6F" w:rsidRPr="00533C32" w:rsidRDefault="00342E6F" w:rsidP="00342E6F">
      <w:pPr>
        <w:pStyle w:val="PL"/>
      </w:pPr>
      <w:r w:rsidRPr="00533C32">
        <w:t xml:space="preserve">          schema:</w:t>
      </w:r>
    </w:p>
    <w:p w14:paraId="30FAC95A" w14:textId="77777777" w:rsidR="00342E6F" w:rsidRPr="00533C32" w:rsidRDefault="00342E6F" w:rsidP="00342E6F">
      <w:pPr>
        <w:pStyle w:val="PL"/>
      </w:pPr>
      <w:r w:rsidRPr="00533C32">
        <w:t xml:space="preserve">            $ref: 'TS29571_CommonData.yaml#/components/schemas/NfInstanceId'</w:t>
      </w:r>
    </w:p>
    <w:p w14:paraId="200B6235" w14:textId="77777777" w:rsidR="00342E6F" w:rsidRPr="00533C32" w:rsidRDefault="00342E6F" w:rsidP="00342E6F">
      <w:pPr>
        <w:pStyle w:val="PL"/>
      </w:pPr>
      <w:r w:rsidRPr="00533C32">
        <w:t xml:space="preserve">        - name: delete-all-nfs</w:t>
      </w:r>
    </w:p>
    <w:p w14:paraId="6FC33CEE" w14:textId="77777777" w:rsidR="00342E6F" w:rsidRPr="00533C32" w:rsidRDefault="00342E6F" w:rsidP="00342E6F">
      <w:pPr>
        <w:pStyle w:val="PL"/>
      </w:pPr>
      <w:r w:rsidRPr="00533C32">
        <w:t xml:space="preserve">          in: query</w:t>
      </w:r>
    </w:p>
    <w:p w14:paraId="300560B6" w14:textId="77777777" w:rsidR="00342E6F" w:rsidRPr="00533C32" w:rsidRDefault="00342E6F" w:rsidP="00342E6F">
      <w:pPr>
        <w:pStyle w:val="PL"/>
      </w:pPr>
      <w:r w:rsidRPr="00533C32">
        <w:t xml:space="preserve">          required: false</w:t>
      </w:r>
    </w:p>
    <w:p w14:paraId="595BEF79" w14:textId="77777777" w:rsidR="00342E6F" w:rsidRPr="00533C32" w:rsidRDefault="00342E6F" w:rsidP="00342E6F">
      <w:pPr>
        <w:pStyle w:val="PL"/>
      </w:pPr>
      <w:r w:rsidRPr="00533C32">
        <w:t xml:space="preserve">          description: Flag to delete subscriptions from all NFs</w:t>
      </w:r>
    </w:p>
    <w:p w14:paraId="36FEC821" w14:textId="77777777" w:rsidR="00342E6F" w:rsidRPr="00533C32" w:rsidRDefault="00342E6F" w:rsidP="00342E6F">
      <w:pPr>
        <w:pStyle w:val="PL"/>
      </w:pPr>
      <w:r w:rsidRPr="00533C32">
        <w:t xml:space="preserve">          schema:</w:t>
      </w:r>
    </w:p>
    <w:p w14:paraId="6750654A" w14:textId="77777777" w:rsidR="00342E6F" w:rsidRPr="00533C32" w:rsidRDefault="00342E6F" w:rsidP="00342E6F">
      <w:pPr>
        <w:pStyle w:val="PL"/>
      </w:pPr>
      <w:r w:rsidRPr="00533C32">
        <w:t xml:space="preserve">            type: boolean</w:t>
      </w:r>
    </w:p>
    <w:p w14:paraId="124AB6C8" w14:textId="77777777" w:rsidR="00342E6F" w:rsidRPr="00533C32" w:rsidRDefault="00342E6F" w:rsidP="00342E6F">
      <w:pPr>
        <w:pStyle w:val="PL"/>
      </w:pPr>
      <w:r w:rsidRPr="00533C32">
        <w:t xml:space="preserve">        - name: implicit-unsubscribe-indication</w:t>
      </w:r>
    </w:p>
    <w:p w14:paraId="5752C38A" w14:textId="77777777" w:rsidR="00342E6F" w:rsidRPr="00533C32" w:rsidRDefault="00342E6F" w:rsidP="00342E6F">
      <w:pPr>
        <w:pStyle w:val="PL"/>
      </w:pPr>
      <w:r w:rsidRPr="00533C32">
        <w:t xml:space="preserve">          in: query</w:t>
      </w:r>
    </w:p>
    <w:p w14:paraId="1D245768" w14:textId="77777777" w:rsidR="00342E6F" w:rsidRPr="00533C32" w:rsidRDefault="00342E6F" w:rsidP="00342E6F">
      <w:pPr>
        <w:pStyle w:val="PL"/>
      </w:pPr>
      <w:r w:rsidRPr="00533C32">
        <w:t xml:space="preserve">          required: false</w:t>
      </w:r>
    </w:p>
    <w:p w14:paraId="1639F532" w14:textId="77777777" w:rsidR="00342E6F" w:rsidRPr="00533C32" w:rsidRDefault="00342E6F" w:rsidP="00342E6F">
      <w:pPr>
        <w:pStyle w:val="PL"/>
      </w:pPr>
      <w:r w:rsidRPr="00533C32">
        <w:t xml:space="preserve">          description: Implicit Unsubscribe Indication</w:t>
      </w:r>
    </w:p>
    <w:p w14:paraId="48802C6C" w14:textId="77777777" w:rsidR="00342E6F" w:rsidRPr="00533C32" w:rsidRDefault="00342E6F" w:rsidP="00342E6F">
      <w:pPr>
        <w:pStyle w:val="PL"/>
      </w:pPr>
      <w:r w:rsidRPr="00533C32">
        <w:t xml:space="preserve">          schema:</w:t>
      </w:r>
    </w:p>
    <w:p w14:paraId="7834F9FB" w14:textId="77777777" w:rsidR="00342E6F" w:rsidRPr="00533C32" w:rsidRDefault="00342E6F" w:rsidP="00342E6F">
      <w:pPr>
        <w:pStyle w:val="PL"/>
      </w:pPr>
      <w:r w:rsidRPr="00533C32">
        <w:t xml:space="preserve">            type: boolean</w:t>
      </w:r>
    </w:p>
    <w:p w14:paraId="23670EB7" w14:textId="77777777" w:rsidR="00342E6F" w:rsidRPr="00533C32" w:rsidRDefault="00342E6F" w:rsidP="00342E6F">
      <w:pPr>
        <w:pStyle w:val="PL"/>
      </w:pPr>
      <w:r w:rsidRPr="00533C32">
        <w:t xml:space="preserve">      responses:</w:t>
      </w:r>
    </w:p>
    <w:p w14:paraId="43AC5820" w14:textId="77777777" w:rsidR="00342E6F" w:rsidRPr="00533C32" w:rsidRDefault="00342E6F" w:rsidP="00342E6F">
      <w:pPr>
        <w:pStyle w:val="PL"/>
      </w:pPr>
      <w:r w:rsidRPr="00533C32">
        <w:t xml:space="preserve">        '204':</w:t>
      </w:r>
    </w:p>
    <w:p w14:paraId="45BD8EB4" w14:textId="77777777" w:rsidR="00342E6F" w:rsidRDefault="00342E6F" w:rsidP="00342E6F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14186962" w14:textId="77777777" w:rsidR="00342E6F" w:rsidRPr="00533C32" w:rsidRDefault="00342E6F" w:rsidP="00342E6F">
      <w:pPr>
        <w:pStyle w:val="PL"/>
      </w:pPr>
      <w:r w:rsidRPr="00533C32">
        <w:t xml:space="preserve">        default:</w:t>
      </w:r>
    </w:p>
    <w:p w14:paraId="078F8DDA" w14:textId="77777777" w:rsidR="00342E6F" w:rsidRPr="00533C32" w:rsidRDefault="00342E6F" w:rsidP="00342E6F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9418EFB" w14:textId="77777777" w:rsidR="00342E6F" w:rsidRPr="00533C32" w:rsidRDefault="00342E6F" w:rsidP="00342E6F">
      <w:pPr>
        <w:pStyle w:val="PL"/>
        <w:rPr>
          <w:lang w:eastAsia="zh-CN"/>
        </w:rPr>
      </w:pPr>
    </w:p>
    <w:p w14:paraId="2E9A9314" w14:textId="77777777" w:rsidR="00A3414E" w:rsidRDefault="00A3414E" w:rsidP="00A3414E">
      <w:pPr>
        <w:pStyle w:val="PL"/>
        <w:rPr>
          <w:color w:val="0070C0"/>
        </w:rPr>
      </w:pPr>
    </w:p>
    <w:p w14:paraId="4E26DDAE" w14:textId="77777777" w:rsidR="00A3414E" w:rsidRPr="00F4218F" w:rsidRDefault="00A3414E" w:rsidP="00A3414E">
      <w:pPr>
        <w:pStyle w:val="PL"/>
        <w:rPr>
          <w:color w:val="0070C0"/>
        </w:rPr>
      </w:pPr>
      <w:r w:rsidRPr="00F4218F">
        <w:rPr>
          <w:color w:val="0070C0"/>
        </w:rPr>
        <w:t>*************text not shown for clarity****************</w:t>
      </w:r>
    </w:p>
    <w:p w14:paraId="44132C62" w14:textId="77777777" w:rsidR="00A3414E" w:rsidRPr="00F4218F" w:rsidRDefault="00A3414E" w:rsidP="00A3414E">
      <w:pPr>
        <w:pStyle w:val="PL"/>
        <w:rPr>
          <w:color w:val="0070C0"/>
        </w:rPr>
      </w:pPr>
    </w:p>
    <w:p w14:paraId="006C1A1C" w14:textId="77777777" w:rsidR="00F15DE3" w:rsidRPr="00342E6F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72C556" w14:textId="77777777" w:rsidR="00C47B87" w:rsidRDefault="00C47B87">
      <w:r>
        <w:separator/>
      </w:r>
    </w:p>
  </w:endnote>
  <w:endnote w:type="continuationSeparator" w:id="0">
    <w:p w14:paraId="72A8FA6B" w14:textId="77777777" w:rsidR="00C47B87" w:rsidRDefault="00C47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6EED30" w14:textId="77777777" w:rsidR="00C47B87" w:rsidRDefault="00C47B87">
      <w:r>
        <w:separator/>
      </w:r>
    </w:p>
  </w:footnote>
  <w:footnote w:type="continuationSeparator" w:id="0">
    <w:p w14:paraId="4EDECBCB" w14:textId="77777777" w:rsidR="00C47B87" w:rsidRDefault="00C47B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42E6F" w:rsidRDefault="00342E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342E6F" w:rsidRDefault="00342E6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342E6F" w:rsidRDefault="00342E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342E6F" w:rsidRDefault="00342E6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  <w15:person w15:author="Anders Askerup-rev">
    <w15:presenceInfo w15:providerId="None" w15:userId="Anders Askerup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59"/>
    <w:rsid w:val="00022E4A"/>
    <w:rsid w:val="000628F9"/>
    <w:rsid w:val="000A6394"/>
    <w:rsid w:val="000B7FED"/>
    <w:rsid w:val="000C038A"/>
    <w:rsid w:val="000C6598"/>
    <w:rsid w:val="000D44B3"/>
    <w:rsid w:val="0011021B"/>
    <w:rsid w:val="00145D43"/>
    <w:rsid w:val="00174AD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4DC"/>
    <w:rsid w:val="002F2917"/>
    <w:rsid w:val="00305409"/>
    <w:rsid w:val="00342E6F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51580D"/>
    <w:rsid w:val="00547111"/>
    <w:rsid w:val="00592D74"/>
    <w:rsid w:val="005E2C44"/>
    <w:rsid w:val="005F61EC"/>
    <w:rsid w:val="00621188"/>
    <w:rsid w:val="006257ED"/>
    <w:rsid w:val="00665C47"/>
    <w:rsid w:val="00695808"/>
    <w:rsid w:val="006A04F5"/>
    <w:rsid w:val="006A7500"/>
    <w:rsid w:val="006B402A"/>
    <w:rsid w:val="006B46FB"/>
    <w:rsid w:val="006E21FB"/>
    <w:rsid w:val="00783A6D"/>
    <w:rsid w:val="00792342"/>
    <w:rsid w:val="007977A8"/>
    <w:rsid w:val="007B512A"/>
    <w:rsid w:val="007C2097"/>
    <w:rsid w:val="007C2C7D"/>
    <w:rsid w:val="007D32DD"/>
    <w:rsid w:val="007D6A07"/>
    <w:rsid w:val="007F7259"/>
    <w:rsid w:val="008040A8"/>
    <w:rsid w:val="008279FA"/>
    <w:rsid w:val="008312DB"/>
    <w:rsid w:val="008626E7"/>
    <w:rsid w:val="00870EE7"/>
    <w:rsid w:val="00872980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37134"/>
    <w:rsid w:val="00941E30"/>
    <w:rsid w:val="009777D9"/>
    <w:rsid w:val="00991B88"/>
    <w:rsid w:val="009A5753"/>
    <w:rsid w:val="009A579D"/>
    <w:rsid w:val="009E3297"/>
    <w:rsid w:val="009F734F"/>
    <w:rsid w:val="00A246B6"/>
    <w:rsid w:val="00A3414E"/>
    <w:rsid w:val="00A47E70"/>
    <w:rsid w:val="00A50CF0"/>
    <w:rsid w:val="00A7671C"/>
    <w:rsid w:val="00AA2CBC"/>
    <w:rsid w:val="00AA774C"/>
    <w:rsid w:val="00AC5820"/>
    <w:rsid w:val="00AD1CD8"/>
    <w:rsid w:val="00AD214F"/>
    <w:rsid w:val="00B258BB"/>
    <w:rsid w:val="00B52AAE"/>
    <w:rsid w:val="00B67B97"/>
    <w:rsid w:val="00B84DDC"/>
    <w:rsid w:val="00B968C8"/>
    <w:rsid w:val="00BA3EC5"/>
    <w:rsid w:val="00BA51D9"/>
    <w:rsid w:val="00BB5DFC"/>
    <w:rsid w:val="00BD279D"/>
    <w:rsid w:val="00BD6BB8"/>
    <w:rsid w:val="00C47B87"/>
    <w:rsid w:val="00C66BA2"/>
    <w:rsid w:val="00C7439C"/>
    <w:rsid w:val="00C95985"/>
    <w:rsid w:val="00CB5EC6"/>
    <w:rsid w:val="00CC339A"/>
    <w:rsid w:val="00CC5026"/>
    <w:rsid w:val="00CC68D0"/>
    <w:rsid w:val="00CD7748"/>
    <w:rsid w:val="00CE1DA9"/>
    <w:rsid w:val="00D03AEF"/>
    <w:rsid w:val="00D03F9A"/>
    <w:rsid w:val="00D06D51"/>
    <w:rsid w:val="00D24991"/>
    <w:rsid w:val="00D357DB"/>
    <w:rsid w:val="00D50255"/>
    <w:rsid w:val="00D66520"/>
    <w:rsid w:val="00DE34CF"/>
    <w:rsid w:val="00E13F3D"/>
    <w:rsid w:val="00E22AF6"/>
    <w:rsid w:val="00E34898"/>
    <w:rsid w:val="00E53B23"/>
    <w:rsid w:val="00E63863"/>
    <w:rsid w:val="00EB09B7"/>
    <w:rsid w:val="00EB7B89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42E6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42E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42E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42E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42E6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42E6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42E6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42E6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42E6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342E6F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03AE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74A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3AEF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03A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03AE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342E6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342E6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342E6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174AD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342E6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342E6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342E6F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42E6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342E6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42E6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42E6F"/>
    <w:rPr>
      <w:rFonts w:eastAsia="DengXian"/>
    </w:rPr>
  </w:style>
  <w:style w:type="paragraph" w:customStyle="1" w:styleId="Guidance">
    <w:name w:val="Guidance"/>
    <w:basedOn w:val="Normal"/>
    <w:rsid w:val="00342E6F"/>
    <w:rPr>
      <w:rFonts w:eastAsia="DengXian"/>
      <w:i/>
      <w:color w:val="0000FF"/>
    </w:rPr>
  </w:style>
  <w:style w:type="paragraph" w:customStyle="1" w:styleId="msonormal0">
    <w:name w:val="msonormal"/>
    <w:basedOn w:val="Normal"/>
    <w:rsid w:val="00342E6F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342E6F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Note">
    <w:name w:val="TempNote"/>
    <w:basedOn w:val="Normal"/>
    <w:qFormat/>
    <w:rsid w:val="00342E6F"/>
    <w:pPr>
      <w:overflowPunct w:val="0"/>
      <w:autoSpaceDE w:val="0"/>
      <w:autoSpaceDN w:val="0"/>
      <w:adjustRightInd w:val="0"/>
      <w:spacing w:after="0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342E6F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342E6F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342E6F"/>
    <w:pPr>
      <w:spacing w:before="120" w:after="0"/>
    </w:pPr>
    <w:rPr>
      <w:rFonts w:ascii="Arial" w:eastAsia="SimSun" w:hAnsi="Arial" w:cs="Arial"/>
      <w:lang w:val="fr-FR"/>
    </w:rPr>
  </w:style>
  <w:style w:type="paragraph" w:customStyle="1" w:styleId="TemplateH3">
    <w:name w:val="TemplateH3"/>
    <w:basedOn w:val="Normal"/>
    <w:qFormat/>
    <w:rsid w:val="00342E6F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42E6F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TALChar1">
    <w:name w:val="TAL Char1"/>
    <w:rsid w:val="00342E6F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342E6F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342E6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oleObject" Target="embeddings/Microsoft_Visio_2003-2010_Drawing4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6E5E4-E480-4C13-B4B3-B3F473FD9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16</Pages>
  <Words>3398</Words>
  <Characters>19372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 - Rapporteur</cp:lastModifiedBy>
  <cp:revision>35</cp:revision>
  <cp:lastPrinted>1900-01-01T05:00:00Z</cp:lastPrinted>
  <dcterms:created xsi:type="dcterms:W3CDTF">2020-02-03T08:32:00Z</dcterms:created>
  <dcterms:modified xsi:type="dcterms:W3CDTF">2021-08-31T12:37:00Z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